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78F10" w14:textId="77777777" w:rsidR="004E183C" w:rsidRDefault="004E183C" w:rsidP="004E183C">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7E68398B" w14:textId="77777777" w:rsidR="004E183C" w:rsidRDefault="004E183C" w:rsidP="004E183C">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N6</w:t>
      </w:r>
    </w:p>
    <w:p w14:paraId="7F747683" w14:textId="77777777" w:rsidR="004E183C" w:rsidRDefault="004E183C" w:rsidP="004E183C">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РА, </w:t>
      </w:r>
      <w:r xmlns:w="http://schemas.openxmlformats.org/wordprocessingml/2006/main">
        <w:rPr>
          <w:rFonts w:ascii="GHEA Grapalat" w:hAnsi="GHEA Grapalat" w:cs="Sylfaen"/>
          <w:i/>
          <w:sz w:val="16"/>
          <w:lang w:val="hy-AM"/>
        </w:rPr>
        <w:t xml:space="preserve">1 </w:t>
      </w:r>
      <w:r xmlns:w="http://schemas.openxmlformats.org/wordprocessingml/2006/main">
        <w:rPr>
          <w:rFonts w:ascii="GHEA Grapalat" w:hAnsi="GHEA Grapalat" w:cs="Sylfaen"/>
          <w:i/>
          <w:sz w:val="16"/>
        </w:rPr>
        <w:t xml:space="preserve">июля </w:t>
      </w:r>
      <w:r xmlns:w="http://schemas.openxmlformats.org/wordprocessingml/2006/main">
        <w:rPr>
          <w:rFonts w:ascii="GHEA Grapalat" w:hAnsi="GHEA Grapalat" w:cs="Sylfaen"/>
          <w:i/>
          <w:sz w:val="16"/>
        </w:rPr>
        <w:t xml:space="preserve">2025 </w:t>
      </w:r>
      <w:r xmlns:w="http://schemas.openxmlformats.org/wordprocessingml/2006/main">
        <w:rPr>
          <w:rFonts w:ascii="GHEA Grapalat" w:hAnsi="GHEA Grapalat" w:cs="Sylfaen"/>
          <w:i/>
          <w:sz w:val="16"/>
          <w:lang w:val="hy-AM"/>
        </w:rPr>
        <w:t xml:space="preserve">г.</w:t>
      </w:r>
    </w:p>
    <w:p w14:paraId="31F38AE2" w14:textId="77777777" w:rsidR="004E183C" w:rsidRDefault="004E183C" w:rsidP="004E183C">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Приказ № 239-А</w:t>
      </w: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ОЦЕНОЧНЫЙ ВОПРОС </w:t>
      </w:r>
      <w:r xmlns:w="http://schemas.openxmlformats.org/wordprocessingml/2006/main" w:rsidRPr="004E5E84">
        <w:rPr>
          <w:b/>
          <w:lang w:val="hy-AM"/>
        </w:rPr>
        <w:t xml:space="preserve">ЧЕЛОВЕК</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О</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Настоящий текст объявления был одобрен оценочной комиссией.</w:t>
      </w:r>
    </w:p>
    <w:p w14:paraId="6572E3A9" w14:textId="2C622D29"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Постановлением № 1 от </w:t>
      </w:r>
      <w:r xmlns:w="http://schemas.openxmlformats.org/wordprocessingml/2006/main" w:rsidR="004E183C">
        <w:rPr>
          <w:sz w:val="20"/>
          <w:szCs w:val="20"/>
          <w:lang w:val="hy-AM"/>
        </w:rPr>
        <w:t xml:space="preserve">24 ноября </w:t>
      </w:r>
      <w:r xmlns:w="http://schemas.openxmlformats.org/wordprocessingml/2006/main" w:rsidRPr="004E5E84">
        <w:rPr>
          <w:sz w:val="20"/>
          <w:szCs w:val="20"/>
          <w:lang w:val="af-ZA"/>
        </w:rPr>
        <w:t xml:space="preserve">2025 г.</w:t>
      </w:r>
    </w:p>
    <w:p w14:paraId="79AC751C" w14:textId="5D6DBDE8"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Процедура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код </w:t>
      </w:r>
      <w:r xmlns:w="http://schemas.openxmlformats.org/wordprocessingml/2006/main" w:rsidRPr="004E5E84">
        <w:rPr>
          <w:rFonts w:ascii="GHEA Grapalat" w:hAnsi="GHEA Grapalat"/>
          <w:sz w:val="20"/>
          <w:szCs w:val="20"/>
          <w:lang w:val="af-ZA"/>
        </w:rPr>
        <w:t xml:space="preserve">: </w:t>
      </w:r>
      <w:r xmlns:w="http://schemas.openxmlformats.org/wordprocessingml/2006/main" w:rsidR="004E183C">
        <w:rPr>
          <w:b/>
          <w:sz w:val="20"/>
          <w:szCs w:val="20"/>
          <w:lang w:val="ru-RU"/>
        </w:rPr>
        <w:t xml:space="preserve">LM </w:t>
      </w:r>
      <w:r xmlns:w="http://schemas.openxmlformats.org/wordprocessingml/2006/main" w:rsidR="004E183C" w:rsidRPr="004E183C">
        <w:rPr>
          <w:b/>
          <w:sz w:val="20"/>
          <w:szCs w:val="20"/>
          <w:lang w:val="af-ZA"/>
        </w:rPr>
        <w:t xml:space="preserve">- </w:t>
      </w:r>
      <w:r xmlns:w="http://schemas.openxmlformats.org/wordprocessingml/2006/main" w:rsidR="004E183C">
        <w:rPr>
          <w:b/>
          <w:sz w:val="20"/>
          <w:szCs w:val="20"/>
          <w:lang w:val="ru-RU"/>
        </w:rPr>
        <w:t xml:space="preserve">TH </w:t>
      </w:r>
      <w:r xmlns:w="http://schemas.openxmlformats.org/wordprocessingml/2006/main" w:rsidR="004E183C" w:rsidRPr="004E183C">
        <w:rPr>
          <w:b/>
          <w:sz w:val="20"/>
          <w:szCs w:val="20"/>
          <w:lang w:val="af-ZA"/>
        </w:rPr>
        <w:t xml:space="preserve">- </w:t>
      </w:r>
      <w:r xmlns:w="http://schemas.openxmlformats.org/wordprocessingml/2006/main" w:rsidR="004E183C">
        <w:rPr>
          <w:b/>
          <w:sz w:val="20"/>
          <w:szCs w:val="20"/>
          <w:lang w:val="ru-RU"/>
        </w:rPr>
        <w:t xml:space="preserve">GKHSDB </w:t>
      </w:r>
      <w:r xmlns:w="http://schemas.openxmlformats.org/wordprocessingml/2006/main" w:rsidR="004E183C" w:rsidRPr="004E183C">
        <w:rPr>
          <w:b/>
          <w:sz w:val="20"/>
          <w:szCs w:val="20"/>
          <w:lang w:val="af-ZA"/>
        </w:rPr>
        <w:t xml:space="preserve">-25/36</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Заказчик – Мэрия Туманяна, расположенная по адресу: г. Туманян, ул. Центральная, 1, административное здание, объявляет о проведении запроса котировок, который проводится в один этап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4E183C">
        <w:rPr>
          <w:rFonts w:ascii="GHEA Grapalat" w:hAnsi="GHEA Grapalat"/>
          <w:sz w:val="20"/>
          <w:szCs w:val="20"/>
          <w:lang w:val="af-ZA"/>
        </w:rPr>
        <w:t xml:space="preserve">посредством электронной системы закупок Armeps ( </w:t>
      </w:r>
      <w:r xmlns:w="http://schemas.openxmlformats.org/wordprocessingml/2006/main" w:rsidRPr="004E183C">
        <w:rPr>
          <w:rFonts w:ascii="GHEA Grapalat" w:hAnsi="GHEA Grapalat"/>
          <w:sz w:val="20"/>
          <w:szCs w:val="20"/>
          <w:lang w:val="af-ZA"/>
        </w:rPr>
        <w:t xml:space="preserve">www.armeps.am ).</w:t>
      </w:r>
      <w:r xmlns:w="http://schemas.openxmlformats.org/wordprocessingml/2006/main" w:rsidR="00492FA1">
        <w:rPr>
          <w:rFonts w:ascii="GHEA Grapalat" w:hAnsi="GHEA Grapalat"/>
          <w:sz w:val="20"/>
          <w:szCs w:val="20"/>
          <w:lang w:val="af-ZA"/>
        </w:rPr>
        <w:fldChar xmlns:w="http://schemas.openxmlformats.org/wordprocessingml/2006/main" w:fldCharType="end"/>
      </w:r>
    </w:p>
    <w:p w14:paraId="094EA98C" w14:textId="1C88A3F6" w:rsidR="006947C7" w:rsidRPr="004E183C" w:rsidRDefault="004E5E84" w:rsidP="004E5E84">
      <w:pPr xmlns:w="http://schemas.openxmlformats.org/wordprocessingml/2006/main">
        <w:jc w:val="both"/>
        <w:rPr>
          <w:rFonts w:ascii="GHEA Grapalat" w:hAnsi="GHEA Grapalat"/>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0" w:name="_Hlk23167417"/>
      <w:r xmlns:w="http://schemas.openxmlformats.org/wordprocessingml/2006/main" w:rsidR="006947C7" w:rsidRPr="004E183C">
        <w:rPr>
          <w:rFonts w:ascii="GHEA Grapalat" w:hAnsi="GHEA Grapalat"/>
          <w:sz w:val="20"/>
          <w:szCs w:val="20"/>
          <w:lang w:val="af-ZA"/>
        </w:rPr>
        <w:t xml:space="preserve">данной процедуры </w:t>
      </w:r>
      <w:bookmarkEnd xmlns:w="http://schemas.openxmlformats.org/wordprocessingml/2006/main" w:id="0"/>
      <w:r xmlns:w="http://schemas.openxmlformats.org/wordprocessingml/2006/main" w:rsidR="006947C7" w:rsidRPr="004E183C">
        <w:rPr>
          <w:rFonts w:ascii="GHEA Grapalat" w:hAnsi="GHEA Grapalat"/>
          <w:sz w:val="20"/>
          <w:szCs w:val="20"/>
          <w:lang w:val="af-ZA"/>
        </w:rPr>
        <w:t xml:space="preserve">отобранному участнику будет предложено подписать контракт </w:t>
      </w:r>
      <w:r xmlns:w="http://schemas.openxmlformats.org/wordprocessingml/2006/main" w:rsidR="004E183C" w:rsidRPr="004E183C">
        <w:rPr>
          <w:rFonts w:ascii="Arial" w:hAnsi="Arial" w:cs="Arial"/>
          <w:b/>
          <w:sz w:val="20"/>
          <w:szCs w:val="20"/>
          <w:lang w:val="af-ZA"/>
        </w:rPr>
        <w:t xml:space="preserve">с РА.</w:t>
      </w:r>
      <w:r xmlns:w="http://schemas.openxmlformats.org/wordprocessingml/2006/main" w:rsidR="004E183C" w:rsidRPr="004E183C">
        <w:rPr>
          <w:rFonts w:ascii="Arial Armenian" w:hAnsi="Arial Armenian"/>
          <w:b/>
          <w:sz w:val="20"/>
          <w:szCs w:val="20"/>
          <w:lang w:val="af-ZA"/>
        </w:rPr>
        <w:t xml:space="preserve"> </w:t>
      </w:r>
      <w:r xmlns:w="http://schemas.openxmlformats.org/wordprocessingml/2006/main" w:rsidR="004E183C" w:rsidRPr="000251C1">
        <w:rPr>
          <w:rFonts w:ascii="Arial" w:hAnsi="Arial" w:cs="Arial"/>
          <w:b/>
          <w:sz w:val="20"/>
          <w:szCs w:val="20"/>
          <w:lang w:val="af-ZA"/>
        </w:rPr>
        <w:t xml:space="preserve">Консультации по техническому контролю качества строительства </w:t>
      </w:r>
      <w:r xmlns:w="http://schemas.openxmlformats.org/wordprocessingml/2006/main" w:rsidR="004E183C" w:rsidRPr="000251C1">
        <w:rPr>
          <w:rFonts w:ascii="Arial" w:hAnsi="Arial" w:cs="Arial"/>
          <w:b/>
          <w:sz w:val="20"/>
          <w:szCs w:val="20"/>
          <w:lang w:val="af-ZA"/>
        </w:rPr>
        <w:t xml:space="preserve">футбольного поля и ограждения в поселке Шамут общины Туманян Лорийской области </w:t>
      </w:r>
      <w:r xmlns:w="http://schemas.openxmlformats.org/wordprocessingml/2006/main" w:rsidR="000251C1" w:rsidRPr="000251C1">
        <w:rPr>
          <w:rFonts w:ascii="Arial" w:hAnsi="Arial" w:cs="Arial"/>
          <w:b/>
          <w:sz w:val="20"/>
          <w:szCs w:val="20"/>
          <w:lang w:val="hy-AM"/>
        </w:rPr>
        <w:t xml:space="preserve">и ограждения кладбища № 1 в поселке Кариндж общины Туманян</w:t>
      </w:r>
      <w:r xmlns:w="http://schemas.openxmlformats.org/wordprocessingml/2006/main" w:rsidR="006947C7" w:rsidRPr="000251C1">
        <w:rPr>
          <w:rFonts w:ascii="Arial Armenian" w:hAnsi="Arial Armenian"/>
          <w:b/>
          <w:sz w:val="20"/>
          <w:szCs w:val="20"/>
          <w:lang w:val="af-ZA"/>
        </w:rPr>
        <w:t xml:space="preserve"> договор оказания </w:t>
      </w:r>
      <w:r xmlns:w="http://schemas.openxmlformats.org/wordprocessingml/2006/main" w:rsidR="006947C7" w:rsidRPr="000251C1">
        <w:rPr>
          <w:rFonts w:ascii="Arial" w:hAnsi="Arial" w:cs="Arial"/>
          <w:b/>
          <w:sz w:val="20"/>
          <w:szCs w:val="20"/>
          <w:lang w:val="af-ZA"/>
        </w:rPr>
        <w:t xml:space="preserve">услуг </w:t>
      </w:r>
      <w:r xmlns:w="http://schemas.openxmlformats.org/wordprocessingml/2006/main" w:rsidR="006947C7" w:rsidRPr="004E183C">
        <w:rPr>
          <w:rFonts w:ascii="GHEA Grapalat" w:hAnsi="GHEA Grapalat"/>
          <w:sz w:val="20"/>
          <w:szCs w:val="20"/>
          <w:lang w:val="af-ZA"/>
        </w:rPr>
        <w:t xml:space="preserve">(далее – договор).</w:t>
      </w:r>
    </w:p>
    <w:p w14:paraId="421C323B"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4EBFDABF" w14:textId="77777777" w:rsid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3137BF02"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p>
    <w:p w14:paraId="42A77F9A"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К данной процедуре применяются положения Соглашения Всемирной торговой организации о государственных закупках.</w:t>
      </w:r>
    </w:p>
    <w:p w14:paraId="2ED7028D"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5A040AA5" w14:textId="205294AA" w:rsidR="004E5E84"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00171EF7">
        <w:rPr>
          <w:rFonts w:ascii="GHEA Grapalat" w:hAnsi="GHEA Grapalat"/>
          <w:sz w:val="20"/>
          <w:szCs w:val="20"/>
          <w:lang w:val="af-ZA"/>
        </w:rPr>
        <w:t xml:space="preserve">16:00 часов </w:t>
      </w:r>
      <w:bookmarkEnd xmlns:w="http://schemas.openxmlformats.org/wordprocessingml/2006/main" w:id="1"/>
      <w:r xmlns:w="http://schemas.openxmlformats.org/wordprocessingml/2006/main" w:rsidRPr="004E183C">
        <w:rPr>
          <w:rFonts w:ascii="GHEA Grapalat" w:hAnsi="GHEA Grapalat"/>
          <w:sz w:val="20"/>
          <w:szCs w:val="20"/>
          <w:lang w:val="af-ZA"/>
        </w:rPr>
        <w:t xml:space="preserve">7-го дня со дня публикации настоящего объявления </w:t>
      </w:r>
      <w:bookmarkStart xmlns:w="http://schemas.openxmlformats.org/wordprocessingml/2006/main" w:id="1" w:name="_GoBack"/>
      <w:r xmlns:w="http://schemas.openxmlformats.org/wordprocessingml/2006/main" w:rsidR="004E5E84" w:rsidRPr="004E183C">
        <w:rPr>
          <w:rFonts w:ascii="GHEA Grapalat" w:hAnsi="GHEA Grapalat"/>
          <w:sz w:val="20"/>
          <w:szCs w:val="20"/>
          <w:lang w:val="af-ZA"/>
        </w:rPr>
        <w:t xml:space="preserve">. Заявки, помимо армянского языка, могут быть поданы также на английском или русском языке.</w:t>
      </w:r>
    </w:p>
    <w:p w14:paraId="681948E3" w14:textId="6B6B068A"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Вскрытие заявок состоится в электронном виде через электронную систему закупок Armeps на 7-й день в 16:00.</w:t>
      </w:r>
    </w:p>
    <w:p w14:paraId="2D0E0A5A" w14:textId="77777777" w:rsidR="004E5E84" w:rsidRPr="004E183C"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Обжалование данной процедуры осуществляется в порядке, установленном Законом РА «О закупках» и Гражданским процессуальным кодексом РА.</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Дополнительную информацию по данному объявлению можно получить, обратившись к секретарю оценочной комиссии Маргарите Чатинян:</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Телефон</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Электронная почта</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Клиент</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Муниципалитет Туманян, Лорийская область, РА</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Туманян</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муниципалитет</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ЧАС</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Р</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А</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В</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Э</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Р</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3F2B889A" w:rsidR="00096865" w:rsidRPr="003B3800" w:rsidRDefault="000251C1" w:rsidP="004E5E84">
      <w:pPr xmlns:w="http://schemas.openxmlformats.org/wordprocessingml/2006/main">
        <w:pStyle w:val="aa"/>
        <w:ind w:right="-7"/>
        <w:jc w:val="center"/>
        <w:rPr>
          <w:b/>
          <w:lang w:val="hy-AM"/>
        </w:rPr>
      </w:pPr>
      <w:r xmlns:w="http://schemas.openxmlformats.org/wordprocessingml/2006/main" w:rsidRPr="000251C1">
        <w:rPr>
          <w:b/>
          <w:lang w:val="hy-AM"/>
        </w:rPr>
        <w:t xml:space="preserve">ЗАЯВЛЕНИЕ НА ОЦЕНКУ СТРОИТЕЛЬСТВА ФУТБОЛЬНОГО ПОЛЯ И ЦАНКАПАТ В РЕЗИДЕНЦИИ ШАМУТ ОБЩИНЫ ТУМАНЯН, ЛОРИЙСКОГО МАРЗА, И КЛАДБИЩА № 1 В РЕЗИДЕНЦИИ КАРИНДЖ ОБЩИНЫ ТУМАНЯН, НА ПРИОБРЕТЕНИЕ КОНСУЛЬТАЦИОННЫХ УСЛУГ ПО КАЧЕСТВУ РАБОТ</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Дорогой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участник</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до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изготовление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представляя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пожалуйста</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мы</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подробно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учиться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этот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приглашение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потому 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 приглашению</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непоследовательный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предмет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являются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отторжение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Если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 не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шоппинг</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желание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 вас есть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участвовать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этот</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процедуре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затем</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представить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число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необходимый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самостоятельно зарегистрироваться в </w:t>
      </w:r>
      <w:r xmlns:w="http://schemas.openxmlformats.org/wordprocessingml/2006/main" w:rsidRPr="00F566BF">
        <w:rPr>
          <w:rFonts w:ascii="GHEA Grapalat" w:hAnsi="GHEA Grapalat" w:cs="Sylfaen"/>
          <w:i/>
          <w:sz w:val="22"/>
          <w:szCs w:val="22"/>
        </w:rPr>
        <w:t xml:space="preserve">системе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зарегистрироваться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условия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определенный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являются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w:instrText>
      </w:r>
      <w:r xmlns:w="http://schemas.openxmlformats.org/wordprocessingml/2006/main" w:rsidR="00492FA1" w:rsidRPr="00171EF7">
        <w:rPr>
          <w:lang w:val="af-ZA"/>
        </w:rPr>
        <w:instrText xmlns:w="http://schemas.openxmlformats.org/wordprocessingml/2006/main" xml:space="preserve">K "http://www.procurement.am"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www.procurement.am</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 адресу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текущий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шоппинг</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официальный</w:t>
      </w:r>
      <w:r xmlns:w="http://schemas.openxmlformats.org/wordprocessingml/2006/main" w:rsidRPr="00F566BF">
        <w:rPr>
          <w:rFonts w:ascii="GHEA Grapalat" w:hAnsi="GHEA Grapalat" w:cs="Sylfaen"/>
          <w:i/>
          <w:sz w:val="22"/>
          <w:szCs w:val="22"/>
          <w:lang w:val="af-ZA"/>
        </w:rPr>
        <w:t xml:space="preserve"> В </w:t>
      </w:r>
      <w:r xmlns:w="http://schemas.openxmlformats.org/wordprocessingml/2006/main" w:rsidRPr="00F566BF">
        <w:rPr>
          <w:rFonts w:ascii="GHEA Grapalat" w:hAnsi="GHEA Grapalat" w:cs="Sylfaen"/>
          <w:i/>
          <w:sz w:val="22"/>
          <w:szCs w:val="22"/>
        </w:rPr>
        <w:t xml:space="preserve">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Законодательство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информационного бюллетеня , в </w:t>
      </w:r>
      <w:r xmlns:w="http://schemas.openxmlformats.org/wordprocessingml/2006/main" w:rsidRPr="00F566BF">
        <w:rPr>
          <w:rFonts w:ascii="GHEA Grapalat" w:hAnsi="GHEA Grapalat" w:cs="Sylfaen"/>
          <w:i/>
          <w:sz w:val="22"/>
          <w:szCs w:val="22"/>
        </w:rPr>
        <w:t xml:space="preserve">подразделе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установлен</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"http://gnumner.am/website/images/original/e97e36cf.docx"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шоппинг</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система</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пользователь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Экономический"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руководство </w:t>
      </w:r>
      <w:r xmlns:w="http://schemas.openxmlformats.org/wordprocessingml/2006/main" w:rsidR="00492FA1">
        <w:rPr>
          <w:rFonts w:ascii="GHEA Grapalat" w:hAnsi="GHEA Grapalat" w:cs="Sylfaen"/>
          <w:i/>
          <w:sz w:val="22"/>
          <w:szCs w:val="22"/>
        </w:rPr>
        <w:fldChar xmlns:w="http://schemas.openxmlformats.org/wordprocessingml/2006/main" w:fldCharType="end"/>
      </w:r>
      <w:r xmlns:w="http://schemas.openxmlformats.org/wordprocessingml/2006/main" w:rsidRPr="00F566BF">
        <w:rPr>
          <w:rFonts w:ascii="GHEA Grapalat" w:hAnsi="GHEA Grapalat" w:cs="Sylfaen"/>
          <w:i/>
          <w:sz w:val="22"/>
          <w:szCs w:val="22"/>
        </w:rPr>
        <w:t xml:space="preserve">" </w:t>
      </w:r>
      <w:r xmlns:w="http://schemas.openxmlformats.org/wordprocessingml/2006/main" w:rsidRPr="00F566BF">
        <w:rPr>
          <w:rFonts w:ascii="GHEA Grapalat" w:hAnsi="GHEA Grapalat" w:cs="Sylfaen"/>
          <w:i/>
          <w:sz w:val="22"/>
          <w:szCs w:val="22"/>
          <w:lang w:val="af-ZA"/>
        </w:rPr>
        <w:t xml:space="preserve">оператора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Руководство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доступный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следующий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со ссылкой на:</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"http://gnumner.am/hy/page/ughecuycner_dzernarkner/"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sz w:val="22"/>
          <w:szCs w:val="22"/>
          <w:lang w:val="af-ZA"/>
        </w:rPr>
        <w:t xml:space="preserve">http://gnumner.am/hy/page/ughecuycner_dzernarkner/ </w:t>
      </w:r>
      <w:r xmlns:w="http://schemas.openxmlformats.org/wordprocessingml/2006/main" w:rsidR="00492FA1">
        <w:rPr>
          <w:rFonts w:ascii="GHEA Grapalat" w:hAnsi="GHEA Grapalat" w:cs="Sylfaen"/>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В то же время:</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подаче заявки в электронную систему закупок Armeps (www.armeps.am) (далее – система) необходимо руководствоваться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"http://www.procurement.am" </w:instrText>
      </w:r>
      <w:r xmlns:w="http://schemas.openxmlformats.org/wordprocessingml/2006/main" w:rsidR="00492FA1">
        <w:fldChar xmlns:w="http://schemas.openxmlformats.org/wordprocessingml/2006/main" w:fldCharType="separate"/>
      </w:r>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закупок на сайте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492FA1">
        <w:fldChar xmlns:w="http://schemas.openxmlformats.org/wordprocessingml/2006/main" w:fldCharType="separate"/>
      </w:r>
      <w:r xmlns:w="http://schemas.openxmlformats.org/wordprocessingml/2006/main" w:rsidR="00F60C5F" w:rsidRPr="00F566BF">
        <w:rPr>
          <w:rFonts w:ascii="GHEA Grapalat" w:hAnsi="GHEA Grapalat" w:cs="Sylfaen"/>
          <w:i/>
          <w:sz w:val="22"/>
          <w:szCs w:val="22"/>
          <w:lang w:val="af-ZA"/>
        </w:rPr>
        <w:t xml:space="preserve">www.procurement.am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"http://gnumner.am/hy/page/ughecuycner_dzernarkner/"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Если у вас возникли вопросы или проблемы, связанные с системой, вы можете обратиться к заказчику, а также в Министерство финансов Республики Армения (далее - уполномоченный орган): г. Ереван, ул. Мелик-Адамяна,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адресу (телефон: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Координация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регистрация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как</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также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представить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бесплатно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0E77AB11" w14:textId="669CD42B" w:rsidR="006947C7" w:rsidRPr="003B3800" w:rsidRDefault="000251C1" w:rsidP="006947C7">
      <w:pPr xmlns:w="http://schemas.openxmlformats.org/wordprocessingml/2006/main">
        <w:pStyle w:val="aa"/>
        <w:ind w:right="-7"/>
        <w:jc w:val="center"/>
        <w:rPr>
          <w:b/>
          <w:lang w:val="hy-AM"/>
        </w:rPr>
      </w:pPr>
      <w:r xmlns:w="http://schemas.openxmlformats.org/wordprocessingml/2006/main" w:rsidRPr="000251C1">
        <w:rPr>
          <w:b/>
          <w:lang w:val="hy-AM"/>
        </w:rPr>
        <w:t xml:space="preserve">КОНСУЛЬТАЦИОННЫЕ УСЛУГИ ПО КОНТРОЛЮ КАЧЕСТВА СТРОИТЕЛЬНЫХ РАБОТ ФУТБОЛЬНОГО ПОЛЯ И ЦАНКАПАТ В ПОСЕЛЕ ШАМУТ ОБЩИНЫ ТУМАНЯН, ЛОРИЙСКОГО МАРЗА, И КЛАДБИЩА № 1 ЦАНКАПАТ В ПОСЕЛЕ КАРИНДЖ ОБЩИНЫ ТУМАНЯН</w:t>
      </w:r>
      <w:r xmlns:w="http://schemas.openxmlformats.org/wordprocessingml/2006/main" w:rsidRPr="004E183C">
        <w:rPr>
          <w:rFonts w:ascii="GHEA Grapalat" w:hAnsi="GHEA Grapalat"/>
          <w:sz w:val="20"/>
          <w:szCs w:val="20"/>
          <w:lang w:val="af-ZA"/>
        </w:rPr>
        <w:t xml:space="preserve"> </w:t>
      </w:r>
      <w:r xmlns:w="http://schemas.openxmlformats.org/wordprocessingml/2006/main" w:rsidR="00265B46" w:rsidRPr="003B3800">
        <w:rPr>
          <w:b/>
          <w:lang w:val="hy-AM"/>
        </w:rPr>
        <w:t xml:space="preserve">ОЦЕНОЧНАЯ АНКЕТА, ОБЪЯВЛЕННАЯ ДЛЯ ЦЕЛИ ДОСТИЖЕНИЯ</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ЧАСТЬ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характеристика </w:t>
      </w:r>
      <w:r xmlns:w="http://schemas.openxmlformats.org/wordprocessingml/2006/main" w:rsidRPr="00C72490">
        <w:rPr>
          <w:rFonts w:ascii="GHEA Grapalat" w:hAnsi="GHEA Grapalat" w:cs="Times Armenian"/>
          <w:sz w:val="20"/>
          <w:lang w:val="hy-AM"/>
        </w:rPr>
        <w:t xml:space="preserve">вещи</w:t>
      </w:r>
      <w:r xmlns:w="http://schemas.openxmlformats.org/wordprocessingml/2006/main" w:rsidRPr="00C72490">
        <w:rPr>
          <w:rFonts w:ascii="GHEA Grapalat" w:hAnsi="GHEA Grapalat" w:cs="Sylfaen"/>
          <w:sz w:val="20"/>
          <w:lang w:val="hy-AM"/>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Участник</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участие</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верно</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требования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квалификация</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критерии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их</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оценка</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заказ</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разъяснение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изменять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выполнять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там </w:t>
      </w:r>
      <w:r xmlns:w="http://schemas.openxmlformats.org/wordprocessingml/2006/main" w:rsidRPr="00F566BF">
        <w:rPr>
          <w:rFonts w:ascii="GHEA Grapalat" w:hAnsi="GHEA Grapalat" w:cs="Times Armenian"/>
          <w:sz w:val="20"/>
        </w:rPr>
        <w:t xml:space="preserve">был</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представить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там </w:t>
      </w:r>
      <w:r xmlns:w="http://schemas.openxmlformats.org/wordprocessingml/2006/main" w:rsidRPr="00F566BF">
        <w:rPr>
          <w:rFonts w:ascii="GHEA Grapalat" w:hAnsi="GHEA Grapalat" w:cs="Times Armenian"/>
          <w:sz w:val="20"/>
        </w:rPr>
        <w:t xml:space="preserve">был</w:t>
      </w:r>
      <w:r xmlns:w="http://schemas.openxmlformats.org/wordprocessingml/2006/main" w:rsidRPr="00F566BF">
        <w:rPr>
          <w:rFonts w:ascii="GHEA Grapalat" w:hAnsi="GHEA Grapalat" w:cs="Sylfaen"/>
          <w:sz w:val="20"/>
        </w:rPr>
        <w:t xml:space="preserve">​</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Применение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предложение</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Применение</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срок </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 заявках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изменять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выполнять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назад</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взять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там </w:t>
      </w:r>
      <w:r xmlns:w="http://schemas.openxmlformats.org/wordprocessingml/2006/main" w:rsidR="00096865" w:rsidRPr="00F566BF">
        <w:rPr>
          <w:rFonts w:ascii="GHEA Grapalat" w:hAnsi="GHEA Grapalat" w:cs="Times Armenian"/>
          <w:sz w:val="20"/>
        </w:rPr>
        <w:t xml:space="preserve">был</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r xmlns:w="http://schemas.openxmlformats.org/wordprocessingml/2006/main" w:rsidR="00AF7BE8" w:rsidRPr="00F566BF">
        <w:rPr>
          <w:rFonts w:ascii="GHEA Grapalat" w:hAnsi="GHEA Grapalat" w:cs="Sylfaen"/>
          <w:sz w:val="20"/>
        </w:rPr>
        <w:t xml:space="preserve">Евреи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открытие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оценка</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результаты</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краткое содержание</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Контракт</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герметизация</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Контракт</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обеспечение</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неуспешный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объявление</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принято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подать апелляцию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там </w:t>
      </w:r>
      <w:r xmlns:w="http://schemas.openxmlformats.org/wordprocessingml/2006/main" w:rsidRPr="00F566BF">
        <w:rPr>
          <w:rFonts w:ascii="GHEA Grapalat" w:hAnsi="GHEA Grapalat" w:cs="Times Armenian"/>
          <w:sz w:val="20"/>
        </w:rPr>
        <w:t xml:space="preserve">был</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ОЦЕНКА</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ВОПРОСНИК</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ПРИЛОЖЕНИЕ</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Общие положения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положения</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Приложения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6EFD2802"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предоставил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добавление</w:t>
      </w:r>
      <w:r xmlns:w="http://schemas.openxmlformats.org/wordprocessingml/2006/main" w:rsidRPr="00F566BF">
        <w:rPr>
          <w:rFonts w:ascii="GHEA Grapalat" w:hAnsi="GHEA Grapalat"/>
          <w:sz w:val="20"/>
          <w:lang w:val="af-ZA"/>
        </w:rPr>
        <w:t xml:space="preserve"> </w:t>
      </w:r>
      <w:r xmlns:w="http://schemas.openxmlformats.org/wordprocessingml/2006/main" w:rsidR="004E183C">
        <w:rPr>
          <w:rFonts w:ascii="Arial" w:hAnsi="Arial" w:cs="Arial"/>
          <w:b/>
          <w:sz w:val="20"/>
          <w:szCs w:val="20"/>
          <w:lang w:val="ru-RU"/>
        </w:rPr>
        <w:t xml:space="preserve">LM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TH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GKHSDB </w:t>
      </w:r>
      <w:r xmlns:w="http://schemas.openxmlformats.org/wordprocessingml/2006/main" w:rsidR="004E183C" w:rsidRPr="004E183C">
        <w:rPr>
          <w:rFonts w:ascii="Arial" w:hAnsi="Arial" w:cs="Arial"/>
          <w:b/>
          <w:sz w:val="20"/>
          <w:szCs w:val="20"/>
          <w:lang w:val="af-ZA"/>
        </w:rPr>
        <w:t xml:space="preserve">-25/36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Sylfaen"/>
          <w:sz w:val="20"/>
        </w:rPr>
        <w:t xml:space="preserve">сопроводительным </w:t>
      </w:r>
      <w:r xmlns:w="http://schemas.openxmlformats.org/wordprocessingml/2006/main" w:rsidRPr="00F566BF">
        <w:rPr>
          <w:rFonts w:ascii="GHEA Grapalat" w:hAnsi="GHEA Grapalat" w:cs="Times Armenian"/>
          <w:sz w:val="20"/>
        </w:rPr>
        <w:t xml:space="preserve">письмом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удерживается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A8168B">
        <w:rPr>
          <w:rFonts w:ascii="GHEA Grapalat" w:hAnsi="GHEA Grapalat" w:cs="Sylfaen"/>
          <w:sz w:val="20"/>
        </w:rPr>
        <w:t xml:space="preserve">цитата</w:t>
      </w:r>
      <w:r xmlns:w="http://schemas.openxmlformats.org/wordprocessingml/2006/main" w:rsidR="00A8168B" w:rsidRPr="00A8168B">
        <w:rPr>
          <w:rFonts w:ascii="GHEA Grapalat" w:hAnsi="GHEA Grapalat" w:cs="Sylfaen"/>
          <w:sz w:val="20"/>
          <w:lang w:val="af-ZA"/>
        </w:rPr>
        <w:t xml:space="preserve"> </w:t>
      </w:r>
      <w:r xmlns:w="http://schemas.openxmlformats.org/wordprocessingml/2006/main" w:rsidR="00A8168B">
        <w:rPr>
          <w:rFonts w:ascii="GHEA Grapalat" w:hAnsi="GHEA Grapalat" w:cs="Sylfaen"/>
          <w:sz w:val="20"/>
        </w:rPr>
        <w:t xml:space="preserve">запроса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именуемого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процессуальное </w:t>
      </w:r>
      <w:r xmlns:w="http://schemas.openxmlformats.org/wordprocessingml/2006/main" w:rsidRPr="00F566BF">
        <w:rPr>
          <w:rFonts w:ascii="GHEA Grapalat" w:hAnsi="GHEA Grapalat" w:cs="Times Armenian"/>
          <w:sz w:val="20"/>
        </w:rPr>
        <w:t xml:space="preserve">заявление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4BD01DD3"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 сформированным</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законодательство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которое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том числе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Закупки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Постановление Правительства № 526- </w:t>
      </w:r>
      <w:r xmlns:w="http://schemas.openxmlformats.org/wordprocessingml/2006/main" w:rsidRPr="00F566BF">
        <w:rPr>
          <w:rFonts w:ascii="GHEA Grapalat" w:hAnsi="GHEA Grapalat" w:cs="Sylfaen"/>
          <w:sz w:val="20"/>
        </w:rPr>
        <w:t xml:space="preserve">Н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 решению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одобренные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Авто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по тексту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Авто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бюджет </w:t>
      </w:r>
      <w:r xmlns:w="http://schemas.openxmlformats.org/wordprocessingml/2006/main" w:rsidR="00F40D4D" w:rsidRPr="00F566BF">
        <w:rPr>
          <w:rFonts w:ascii="GHEA Grapalat" w:hAnsi="GHEA Grapalat" w:cs="Times Armenian"/>
          <w:sz w:val="20"/>
        </w:rPr>
        <w:t xml:space="preserve">правительства на </w:t>
      </w:r>
      <w:r xmlns:w="http://schemas.openxmlformats.org/wordprocessingml/2006/main" w:rsidR="00F40D4D" w:rsidRPr="00F566BF">
        <w:rPr>
          <w:rFonts w:ascii="GHEA Grapalat" w:hAnsi="GHEA Grapalat" w:cs="Times Armenian"/>
          <w:sz w:val="20"/>
          <w:lang w:val="af-ZA"/>
        </w:rPr>
        <w:t xml:space="preserve">2017 год</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 решению</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одобрено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Электронный</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в виде</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шоппинг</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порядок </w:t>
      </w:r>
      <w:r xmlns:w="http://schemas.openxmlformats.org/wordprocessingml/2006/main" w:rsidR="00F40D4D" w:rsidRPr="00F566BF">
        <w:rPr>
          <w:rFonts w:ascii="GHEA Grapalat" w:hAnsi="GHEA Grapalat" w:cs="Times Armenian"/>
          <w:sz w:val="20"/>
        </w:rPr>
        <w:t xml:space="preserve">исполнения</w:t>
      </w:r>
      <w:r xmlns:w="http://schemas.openxmlformats.org/wordprocessingml/2006/main" w:rsidR="00F40D4D"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другой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юридический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акты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 требованиям</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цель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E183C">
        <w:rPr>
          <w:rFonts w:ascii="Arial" w:hAnsi="Arial" w:cs="Arial"/>
          <w:b/>
          <w:sz w:val="20"/>
          <w:szCs w:val="20"/>
          <w:lang w:val="ru-RU"/>
        </w:rPr>
        <w:t xml:space="preserve">ЛМ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ТХ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ГХКХСДБ </w:t>
      </w:r>
      <w:r xmlns:w="http://schemas.openxmlformats.org/wordprocessingml/2006/main" w:rsidR="004E183C" w:rsidRPr="004E183C">
        <w:rPr>
          <w:rFonts w:ascii="Arial" w:hAnsi="Arial" w:cs="Arial"/>
          <w:b/>
          <w:sz w:val="20"/>
          <w:szCs w:val="20"/>
          <w:lang w:val="af-ZA"/>
        </w:rPr>
        <w:t xml:space="preserve">-25/36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из</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далее </w:t>
      </w:r>
      <w:r xmlns:w="http://schemas.openxmlformats.org/wordprocessingml/2006/main" w:rsidR="00A00E74" w:rsidRPr="00F566BF">
        <w:rPr>
          <w:rFonts w:ascii="GHEA Grapalat" w:hAnsi="GHEA Grapalat" w:cs="Times Armenian"/>
          <w:sz w:val="20"/>
          <w:lang w:val="af-ZA"/>
        </w:rPr>
        <w:t xml:space="preserve">именуемый </w:t>
      </w:r>
      <w:r xmlns:w="http://schemas.openxmlformats.org/wordprocessingml/2006/main" w:rsidR="00A00E74" w:rsidRPr="00F566BF">
        <w:rPr>
          <w:rFonts w:ascii="GHEA Grapalat" w:hAnsi="GHEA Grapalat" w:cs="Sylfaen"/>
          <w:sz w:val="20"/>
        </w:rPr>
        <w:t xml:space="preserve">Клиент </w:t>
      </w:r>
      <w:r xmlns:w="http://schemas.openxmlformats.org/wordprocessingml/2006/main" w:rsidR="00A00E74"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участвовать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намерение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информировать </w:t>
      </w:r>
      <w:r xmlns:w="http://schemas.openxmlformats.org/wordprocessingml/2006/main" w:rsidRPr="00F566BF">
        <w:rPr>
          <w:rFonts w:ascii="GHEA Grapalat" w:hAnsi="GHEA Grapalat" w:cs="Sylfaen"/>
          <w:sz w:val="20"/>
        </w:rPr>
        <w:t xml:space="preserve">лиц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именуемых </w:t>
      </w:r>
      <w:r xmlns:w="http://schemas.openxmlformats.org/wordprocessingml/2006/main" w:rsidR="003D0075" w:rsidRPr="00F566BF">
        <w:rPr>
          <w:rFonts w:ascii="GHEA Grapalat" w:hAnsi="GHEA Grapalat" w:cs="Sylfaen"/>
          <w:sz w:val="20"/>
        </w:rPr>
        <w:t xml:space="preserve">участниками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нравится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тема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холдинг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его/ее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запечатать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том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также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чтобы помочь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во время подготовки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может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отправить </w:t>
      </w:r>
      <w:r xmlns:w="http://schemas.openxmlformats.org/wordprocessingml/2006/main" w:rsidR="00753E6E" w:rsidRPr="00F566BF">
        <w:rPr>
          <w:rFonts w:ascii="GHEA Grapalat" w:hAnsi="GHEA Grapalat" w:cs="Sylfaen"/>
          <w:sz w:val="20"/>
        </w:rPr>
        <w:t xml:space="preserve">зарегистрированный </w:t>
      </w:r>
      <w:r xmlns:w="http://schemas.openxmlformats.org/wordprocessingml/2006/main" w:rsidRPr="00F566BF">
        <w:rPr>
          <w:rFonts w:ascii="GHEA Grapalat" w:hAnsi="GHEA Grapalat" w:cs="Times Armenian"/>
          <w:sz w:val="20"/>
          <w:lang w:val="af-ZA"/>
        </w:rPr>
        <w:t xml:space="preserve">в системе</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все</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лица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независимые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их </w:t>
      </w:r>
      <w:r xmlns:w="http://schemas.openxmlformats.org/wordprocessingml/2006/main" w:rsidRPr="00F566BF">
        <w:rPr>
          <w:rFonts w:ascii="GHEA Grapalat" w:hAnsi="GHEA Grapalat" w:cs="Times Armenian"/>
          <w:sz w:val="20"/>
          <w:lang w:val="af-ZA"/>
        </w:rPr>
        <w:t xml:space="preserve">иностранные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физический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лицо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гражданство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 имея ни одного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задница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этой цели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lang w:val="en-US"/>
        </w:rPr>
        <w:t xml:space="preserve">на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текущий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интернет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веб-сайт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дополняет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необходимый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которой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подтверждения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этой цели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почта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через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число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буквы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комбинация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Номер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Отмечено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войти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систему</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участник </w:t>
      </w:r>
      <w:r xmlns:w="http://schemas.openxmlformats.org/wordprocessingml/2006/main" w:rsidRPr="00F566BF">
        <w:rPr>
          <w:rFonts w:ascii="GHEA Grapalat" w:hAnsi="GHEA Grapalat" w:cs="Sylfaen"/>
          <w:szCs w:val="24"/>
        </w:rPr>
        <w:t xml:space="preserve">чего</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получает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Уведомление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отменено, </w:t>
      </w:r>
      <w:r xmlns:w="http://schemas.openxmlformats.org/wordprocessingml/2006/main" w:rsidRPr="00F566BF">
        <w:rPr>
          <w:rFonts w:ascii="GHEA Grapalat" w:hAnsi="GHEA Grapalat" w:cs="Sylfaen"/>
          <w:szCs w:val="24"/>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того дня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подсчитано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календарных дней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действии</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система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новый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процесс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отношения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применяемый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справа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Это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аргументы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осмотр</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судах </w:t>
      </w:r>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Адрес электронной почты секретаря оценочной комиссии: </w:t>
      </w:r>
      <w:r xmlns:w="http://schemas.openxmlformats.org/wordprocessingml/2006/main" w:rsidR="004E5E84" w:rsidRPr="004E5E84">
        <w:rPr>
          <w:rFonts w:ascii="GHEA Grapalat" w:hAnsi="GHEA Grapalat"/>
          <w:b/>
          <w:u w:val="single"/>
        </w:rPr>
        <w:t xml:space="preserve">margarita.chatinyan@yandex.com</w:t>
      </w: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ОПИСАНИЕ ПРЕДМЕТА ПОКУПКИ</w:t>
      </w:r>
    </w:p>
    <w:p w14:paraId="4B5CA9B9" w14:textId="77777777" w:rsidR="002B32D6" w:rsidRPr="00F566BF" w:rsidRDefault="002B32D6" w:rsidP="00EF3662">
      <w:pPr>
        <w:ind w:left="360"/>
        <w:jc w:val="center"/>
        <w:rPr>
          <w:rFonts w:ascii="GHEA Grapalat" w:hAnsi="GHEA Grapalat" w:cs="Sylfaen"/>
          <w:b/>
          <w:sz w:val="20"/>
        </w:rPr>
      </w:pPr>
    </w:p>
    <w:p w14:paraId="3CE7E910" w14:textId="6597E9C8"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Предметом закупки является технический надзор за качеством строительных работ </w:t>
      </w:r>
      <w:r xmlns:w="http://schemas.openxmlformats.org/wordprocessingml/2006/main" w:rsidR="000251C1" w:rsidRPr="000251C1">
        <w:rPr>
          <w:rFonts w:ascii="Arial" w:hAnsi="Arial" w:cs="Arial"/>
          <w:b/>
          <w:sz w:val="20"/>
          <w:szCs w:val="20"/>
          <w:lang w:val="af-ZA"/>
        </w:rPr>
        <w:t xml:space="preserve">футбольного поля и ограждения в поселке Шамут общины Туманян Лорийской области </w:t>
      </w:r>
      <w:r xmlns:w="http://schemas.openxmlformats.org/wordprocessingml/2006/main" w:rsidR="000251C1" w:rsidRPr="000251C1">
        <w:rPr>
          <w:rFonts w:ascii="Arial" w:hAnsi="Arial" w:cs="Arial"/>
          <w:b/>
          <w:sz w:val="20"/>
          <w:szCs w:val="20"/>
          <w:lang w:val="hy-AM"/>
        </w:rPr>
        <w:t xml:space="preserve">, а также </w:t>
      </w:r>
      <w:r xmlns:w="http://schemas.openxmlformats.org/wordprocessingml/2006/main" w:rsidR="000251C1" w:rsidRPr="000251C1">
        <w:rPr>
          <w:rFonts w:ascii="Arial" w:hAnsi="Arial" w:cs="Arial"/>
          <w:b/>
          <w:sz w:val="20"/>
          <w:szCs w:val="20"/>
          <w:lang w:val="af-ZA"/>
        </w:rPr>
        <w:t xml:space="preserve">ограждения кладбища № 1 в поселке Кариндж общины Туманян.</w:t>
      </w:r>
      <w:r xmlns:w="http://schemas.openxmlformats.org/wordprocessingml/2006/main" w:rsidR="000251C1" w:rsidRPr="000251C1">
        <w:rPr>
          <w:rFonts w:ascii="Arial Armenian" w:hAnsi="Arial Armenian"/>
          <w:b/>
          <w:sz w:val="20"/>
          <w:szCs w:val="20"/>
          <w:lang w:val="af-ZA"/>
        </w:rPr>
        <w:t xml:space="preserve"> </w:t>
      </w:r>
      <w:r xmlns:w="http://schemas.openxmlformats.org/wordprocessingml/2006/main" w:rsidR="000251C1" w:rsidRPr="000251C1">
        <w:rPr>
          <w:rFonts w:ascii="Arial" w:hAnsi="Arial" w:cs="Arial"/>
          <w:b/>
          <w:sz w:val="20"/>
          <w:szCs w:val="20"/>
          <w:lang w:val="af-ZA"/>
        </w:rPr>
        <w:t xml:space="preserve">услуги</w:t>
      </w:r>
      <w:r xmlns:w="http://schemas.openxmlformats.org/wordprocessingml/2006/main" w:rsidR="000251C1" w:rsidRPr="004E183C">
        <w:rPr>
          <w:rFonts w:ascii="GHEA Grapalat" w:hAnsi="GHEA Grapalat"/>
          <w:sz w:val="20"/>
          <w:szCs w:val="20"/>
          <w:lang w:val="af-ZA"/>
        </w:rPr>
        <w:t xml:space="preserve"> </w:t>
      </w:r>
      <w:r xmlns:w="http://schemas.openxmlformats.org/wordprocessingml/2006/main" w:rsidR="00E94B67" w:rsidRPr="006947C7">
        <w:rPr>
          <w:b/>
          <w:sz w:val="20"/>
          <w:szCs w:val="20"/>
          <w:lang w:val="af-ZA"/>
        </w:rPr>
        <w:t xml:space="preserve">приобретение (далее также именуемое услугой), </w:t>
      </w:r>
      <w:r xmlns:w="http://schemas.openxmlformats.org/wordprocessingml/2006/main" w:rsidR="000251C1">
        <w:rPr>
          <w:b/>
          <w:sz w:val="20"/>
          <w:szCs w:val="20"/>
          <w:lang w:val="hy-AM"/>
        </w:rPr>
        <w:t xml:space="preserve">которые </w:t>
      </w:r>
      <w:r xmlns:w="http://schemas.openxmlformats.org/wordprocessingml/2006/main" w:rsidR="00096865" w:rsidRPr="006947C7">
        <w:rPr>
          <w:b/>
          <w:sz w:val="20"/>
          <w:szCs w:val="20"/>
          <w:lang w:val="af-ZA"/>
        </w:rPr>
        <w:t xml:space="preserve">сгруппированы </w:t>
      </w:r>
      <w:r xmlns:w="http://schemas.openxmlformats.org/wordprocessingml/2006/main" w:rsidR="000251C1">
        <w:rPr>
          <w:b/>
          <w:sz w:val="20"/>
          <w:szCs w:val="20"/>
          <w:lang w:val="hy-AM"/>
        </w:rPr>
        <w:t xml:space="preserve">в </w:t>
      </w:r>
      <w:r xmlns:w="http://schemas.openxmlformats.org/wordprocessingml/2006/main" w:rsidR="000251C1">
        <w:rPr>
          <w:b/>
          <w:sz w:val="20"/>
          <w:szCs w:val="20"/>
          <w:lang w:val="hy-AM"/>
        </w:rPr>
        <w:t xml:space="preserve">2 </w:t>
      </w:r>
      <w:r xmlns:w="http://schemas.openxmlformats.org/wordprocessingml/2006/main" w:rsidR="000A18AC" w:rsidRPr="006947C7">
        <w:rPr>
          <w:b/>
          <w:sz w:val="20"/>
          <w:szCs w:val="20"/>
          <w:lang w:val="af-ZA"/>
        </w:rPr>
        <w:t xml:space="preserve">части </w:t>
      </w:r>
      <w:r xmlns:w="http://schemas.openxmlformats.org/wordprocessingml/2006/main" w:rsidR="00753E6E" w:rsidRPr="006947C7">
        <w:rPr>
          <w:b/>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Номера деталей</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Имя измерения</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числа</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покупка</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цена</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71EF7" w14:paraId="382849A2" w14:textId="77777777" w:rsidTr="009E1D1C">
        <w:tc>
          <w:tcPr>
            <w:tcW w:w="1701" w:type="dxa"/>
            <w:vAlign w:val="center"/>
          </w:tcPr>
          <w:p w14:paraId="1CD05C68"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F566BF">
              <w:rPr>
                <w:rFonts w:ascii="GHEA Grapalat" w:hAnsi="GHEA Grapalat"/>
                <w:sz w:val="16"/>
              </w:rPr>
              <w:t xml:space="preserve">1</w:t>
            </w:r>
          </w:p>
        </w:tc>
        <w:tc>
          <w:tcPr>
            <w:tcW w:w="1843" w:type="dxa"/>
            <w:vAlign w:val="center"/>
          </w:tcPr>
          <w:p w14:paraId="0075D375" w14:textId="354999C0" w:rsidR="00AF1694" w:rsidRPr="00134B5A" w:rsidRDefault="00D97691" w:rsidP="00AF1694">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404873</w:t>
            </w:r>
          </w:p>
        </w:tc>
        <w:tc>
          <w:tcPr>
            <w:tcW w:w="6806" w:type="dxa"/>
            <w:vAlign w:val="center"/>
          </w:tcPr>
          <w:p w14:paraId="433DE288" w14:textId="5ECB9C9F" w:rsidR="00AF1694" w:rsidRPr="003C3E86" w:rsidRDefault="000251C1" w:rsidP="000A18AC">
            <w:pPr xmlns:w="http://schemas.openxmlformats.org/wordprocessingml/2006/main">
              <w:rPr>
                <w:rFonts w:ascii="GHEA Grapalat" w:hAnsi="GHEA Grapalat"/>
                <w:b/>
                <w:i/>
                <w:sz w:val="20"/>
                <w:szCs w:val="20"/>
                <w:lang w:val="hy-AM"/>
              </w:rPr>
            </w:pPr>
            <w:r xmlns:w="http://schemas.openxmlformats.org/wordprocessingml/2006/main" w:rsidRPr="003C3E86">
              <w:rPr>
                <w:rFonts w:ascii="GHEA Grapalat" w:hAnsi="GHEA Grapalat"/>
                <w:b/>
                <w:i/>
                <w:sz w:val="20"/>
                <w:szCs w:val="20"/>
                <w:lang w:val="hy-AM"/>
              </w:rPr>
              <w:t xml:space="preserve">Консультационные услуги по контролю качества строительства футбольного поля и ограждения в поселке Шамут общины Туманян Лорийской области</w:t>
            </w:r>
          </w:p>
        </w:tc>
      </w:tr>
      <w:tr w:rsidR="000251C1" w:rsidRPr="004E183C" w14:paraId="737AEF0C" w14:textId="77777777" w:rsidTr="009E1D1C">
        <w:tc>
          <w:tcPr>
            <w:tcW w:w="1701" w:type="dxa"/>
            <w:vAlign w:val="center"/>
          </w:tcPr>
          <w:p w14:paraId="6C434849" w14:textId="4E3188B5" w:rsidR="000251C1" w:rsidRPr="000251C1" w:rsidRDefault="000251C1" w:rsidP="00EF3662">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2</w:t>
            </w:r>
          </w:p>
        </w:tc>
        <w:tc>
          <w:tcPr>
            <w:tcW w:w="1843" w:type="dxa"/>
            <w:vAlign w:val="center"/>
          </w:tcPr>
          <w:p w14:paraId="6C390F0E" w14:textId="5BD83BDB" w:rsidR="000251C1" w:rsidRPr="00D24501" w:rsidRDefault="00D97691" w:rsidP="00AF1694">
            <w:pPr xmlns:w="http://schemas.openxmlformats.org/wordprocessingml/2006/main">
              <w:pStyle w:val="23"/>
              <w:spacing w:line="240" w:lineRule="auto"/>
              <w:ind w:firstLine="0"/>
              <w:jc w:val="center"/>
              <w:rPr>
                <w:rFonts w:ascii="GHEA Grapalat" w:hAnsi="GHEA Grapalat"/>
                <w:sz w:val="16"/>
                <w:lang w:val="en-US"/>
              </w:rPr>
            </w:pPr>
            <w:r xmlns:w="http://schemas.openxmlformats.org/wordprocessingml/2006/main">
              <w:rPr>
                <w:rFonts w:ascii="GHEA Grapalat" w:hAnsi="GHEA Grapalat"/>
                <w:sz w:val="16"/>
                <w:lang w:val="hy-AM"/>
              </w:rPr>
              <w:t xml:space="preserve">99444</w:t>
            </w:r>
          </w:p>
        </w:tc>
        <w:tc>
          <w:tcPr>
            <w:tcW w:w="6806" w:type="dxa"/>
            <w:vAlign w:val="center"/>
          </w:tcPr>
          <w:p w14:paraId="640373B6" w14:textId="786104F6" w:rsidR="000251C1" w:rsidRPr="003C3E86" w:rsidRDefault="000251C1" w:rsidP="000A18AC">
            <w:pPr xmlns:w="http://schemas.openxmlformats.org/wordprocessingml/2006/main">
              <w:rPr>
                <w:rFonts w:ascii="GHEA Grapalat" w:hAnsi="GHEA Grapalat"/>
                <w:b/>
                <w:i/>
                <w:sz w:val="20"/>
                <w:szCs w:val="20"/>
                <w:lang w:val="hy-AM"/>
              </w:rPr>
            </w:pPr>
            <w:r xmlns:w="http://schemas.openxmlformats.org/wordprocessingml/2006/main" w:rsidRPr="003C3E86">
              <w:rPr>
                <w:rFonts w:ascii="GHEA Grapalat" w:hAnsi="GHEA Grapalat"/>
                <w:b/>
                <w:i/>
                <w:sz w:val="20"/>
                <w:szCs w:val="20"/>
                <w:lang w:val="hy-AM"/>
              </w:rPr>
              <w:t xml:space="preserve">Строительные работы на ограде кладбища № 1 в поселке Кариндж общины Туманян</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Техническое описание услуги,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04D78CA6" w14:textId="11389AC2" w:rsidR="000251C1" w:rsidRPr="000251C1" w:rsidRDefault="000251C1"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Pr>
          <w:rFonts w:ascii="GHEA Grapalat" w:hAnsi="GHEA Grapalat"/>
          <w:lang w:val="hy-AM"/>
        </w:rPr>
        <w:t xml:space="preserve">Участник, отобранный для 1-го транша, должен предоставить на этапе подписания договора:</w:t>
      </w:r>
    </w:p>
    <w:p w14:paraId="59EDFC39" w14:textId="77777777" w:rsidR="000921F1" w:rsidRDefault="000921F1" w:rsidP="000921F1">
      <w:pPr xmlns:w="http://schemas.openxmlformats.org/wordprocessingml/2006/main">
        <w:pStyle w:val="aff3"/>
        <w:spacing w:after="120"/>
        <w:ind w:left="-142" w:firstLine="709"/>
        <w:jc w:val="both"/>
        <w:rPr>
          <w:rFonts w:ascii="GHEA Grapalat" w:hAnsi="GHEA Grapalat"/>
          <w:b/>
          <w:i/>
          <w:sz w:val="20"/>
          <w:szCs w:val="20"/>
          <w:lang w:val="hy-AM"/>
        </w:rPr>
      </w:pPr>
      <w:r xmlns:w="http://schemas.openxmlformats.org/wordprocessingml/2006/main" w:rsidRPr="000C1893">
        <w:rPr>
          <w:rFonts w:ascii="Microsoft YaHei" w:eastAsia="Microsoft YaHei" w:hAnsi="Microsoft YaHei" w:cs="Microsoft YaHei" w:hint="eastAsia"/>
          <w:b/>
          <w:i/>
          <w:sz w:val="20"/>
          <w:szCs w:val="20"/>
          <w:lang w:val="hy-AM"/>
        </w:rPr>
        <w:t xml:space="preserve">Правительства РА № 2106-Н </w:t>
      </w:r>
      <w:r xmlns:w="http://schemas.openxmlformats.org/wordprocessingml/2006/main" w:rsidRPr="000C1893">
        <w:rPr>
          <w:rFonts w:ascii="GHEA Grapalat" w:hAnsi="GHEA Grapalat"/>
          <w:b/>
          <w:i/>
          <w:sz w:val="20"/>
          <w:szCs w:val="20"/>
          <w:lang w:val="hy-AM"/>
        </w:rPr>
        <w:t xml:space="preserve">от 30.11.2023 </w:t>
      </w:r>
      <w:r xmlns:w="http://schemas.openxmlformats.org/wordprocessingml/2006/main" w:rsidRPr="000C1893">
        <w:rPr>
          <w:rFonts w:ascii="Microsoft YaHei" w:eastAsia="Microsoft YaHei" w:hAnsi="Microsoft YaHei" w:cs="Microsoft YaHei" w:hint="eastAsia"/>
          <w:b/>
          <w:i/>
          <w:sz w:val="20"/>
          <w:szCs w:val="20"/>
          <w:lang w:val="hy-AM"/>
        </w:rPr>
        <w:t xml:space="preserve">г. </w:t>
      </w:r>
      <w:r xmlns:w="http://schemas.openxmlformats.org/wordprocessingml/2006/main" w:rsidRPr="000C1893">
        <w:rPr>
          <w:rFonts w:ascii="Microsoft YaHei" w:eastAsia="Microsoft YaHei" w:hAnsi="Microsoft YaHei" w:cs="Microsoft YaHei" w:hint="eastAsia"/>
          <w:b/>
          <w:i/>
          <w:sz w:val="20"/>
          <w:szCs w:val="20"/>
          <w:lang w:val="hy-AM"/>
        </w:rPr>
        <w:t xml:space="preserve">« </w:t>
      </w:r>
      <w:r xmlns:w="http://schemas.openxmlformats.org/wordprocessingml/2006/main" w:rsidRPr="000C1893">
        <w:rPr>
          <w:rFonts w:ascii="GHEA Grapalat" w:hAnsi="GHEA Grapalat"/>
          <w:b/>
          <w:i/>
          <w:sz w:val="20"/>
          <w:szCs w:val="20"/>
          <w:lang w:val="hy-AM"/>
        </w:rPr>
        <w:t xml:space="preserve">Об утверждении Порядка лицензирования и квалификации в сфере градостроительства» , и на протяжении всего периода оказания услуг должны иметь документы </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указанные </w:t>
      </w:r>
      <w:r xmlns:w="http://schemas.openxmlformats.org/wordprocessingml/2006/main" w:rsidRPr="000C1893">
        <w:rPr>
          <w:rFonts w:ascii="GHEA Grapalat" w:hAnsi="GHEA Grapalat"/>
          <w:b/>
          <w:i/>
          <w:sz w:val="20"/>
          <w:szCs w:val="20"/>
          <w:lang w:val="hy-AM"/>
        </w:rPr>
        <w:t xml:space="preserve">в вышеуказанном постановлении.</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документы</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упаковку </w:t>
      </w:r>
      <w:r xmlns:w="http://schemas.openxmlformats.org/wordprocessingml/2006/main" w:rsidRPr="000C1893">
        <w:rPr>
          <w:rFonts w:ascii="GHEA Grapalat" w:hAnsi="GHEA Grapalat"/>
          <w:b/>
          <w:i/>
          <w:sz w:val="20"/>
          <w:szCs w:val="20"/>
          <w:lang w:val="hy-AM"/>
        </w:rPr>
        <w:t xml:space="preserve">согласно следующей таблице:</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sidRPr="00FA46E0">
              <w:rPr>
                <w:rFonts w:ascii="GHEA Grapalat" w:hAnsi="GHEA Grapalat"/>
                <w:b/>
                <w:i/>
                <w:lang w:val="hy-AM"/>
              </w:rPr>
              <w:t xml:space="preserve">технический контроль качества 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77777777" w:rsidR="000251C1" w:rsidRDefault="000251C1" w:rsidP="000251C1">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08AE588C" w14:textId="77777777" w:rsidR="000251C1" w:rsidRDefault="000251C1" w:rsidP="000251C1">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 </w:t>
            </w:r>
            <w:r xmlns:w="http://schemas.openxmlformats.org/wordprocessingml/2006/main" w:rsidRPr="00303B4A">
              <w:rPr>
                <w:rFonts w:ascii="GHEA Grapalat" w:hAnsi="GHEA Grapalat"/>
                <w:b/>
                <w:i/>
                <w:color w:val="0070C0"/>
                <w:lang w:val="hy-AM"/>
              </w:rPr>
              <w:t xml:space="preserve">класс</w:t>
            </w:r>
          </w:p>
        </w:tc>
      </w:tr>
      <w:tr w:rsidR="000251C1" w:rsidRPr="005F1240" w14:paraId="73354593" w14:textId="77777777" w:rsidTr="00144B30">
        <w:trPr>
          <w:trHeight w:val="1972"/>
        </w:trPr>
        <w:tc>
          <w:tcPr>
            <w:tcW w:w="3397" w:type="dxa"/>
            <w:shd w:val="clear" w:color="auto" w:fill="auto"/>
            <w:vAlign w:val="center"/>
          </w:tcPr>
          <w:p w14:paraId="28E7C1AE" w14:textId="769AD76D" w:rsidR="000251C1" w:rsidRDefault="000251C1" w:rsidP="000251C1">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FA46E0">
              <w:rPr>
                <w:rFonts w:ascii="GHEA Grapalat" w:hAnsi="GHEA Grapalat"/>
                <w:b/>
                <w:i/>
                <w:lang w:val="hy-AM"/>
              </w:rPr>
              <w:t xml:space="preserve">технический контроль качества строительства</w:t>
            </w:r>
          </w:p>
        </w:tc>
        <w:tc>
          <w:tcPr>
            <w:tcW w:w="4678" w:type="dxa"/>
          </w:tcPr>
          <w:p w14:paraId="5DFDF24C" w14:textId="77777777" w:rsidR="000251C1" w:rsidRPr="005F1240" w:rsidRDefault="000251C1" w:rsidP="000251C1">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Электроснабжение (внутреннее и внешнее электроснабжение, сети освещения, системы генерации электроэнергии, фотоэлектрические и ветроэлектростанции)</w:t>
            </w:r>
          </w:p>
        </w:tc>
        <w:tc>
          <w:tcPr>
            <w:tcW w:w="1843" w:type="dxa"/>
          </w:tcPr>
          <w:p w14:paraId="72452F63" w14:textId="77777777" w:rsidR="000251C1" w:rsidRPr="005F1240"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5F1240">
              <w:rPr>
                <w:rFonts w:ascii="GHEA Grapalat" w:hAnsi="GHEA Grapalat"/>
                <w:b/>
                <w:i/>
                <w:color w:val="0070C0"/>
              </w:rPr>
              <w:t xml:space="preserve">1-й или</w:t>
            </w:r>
          </w:p>
          <w:p w14:paraId="6337EABD" w14:textId="77777777" w:rsidR="000251C1" w:rsidRPr="005F1240"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5F1240">
              <w:rPr>
                <w:rFonts w:ascii="GHEA Grapalat" w:hAnsi="GHEA Grapalat"/>
                <w:b/>
                <w:i/>
                <w:color w:val="0070C0"/>
              </w:rPr>
              <w:t xml:space="preserve">2-й класс</w:t>
            </w:r>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4161F5B0" w14:textId="317C5C61" w:rsidR="00DF1FE5" w:rsidRPr="000251C1" w:rsidRDefault="00DF1FE5" w:rsidP="00DF1FE5">
      <w:pPr xmlns:w="http://schemas.openxmlformats.org/wordprocessingml/2006/main">
        <w:pStyle w:val="23"/>
        <w:spacing w:line="240" w:lineRule="auto"/>
        <w:ind w:firstLine="567"/>
        <w:rPr>
          <w:rFonts w:ascii="GHEA Grapalat" w:hAnsi="GHEA Grapalat"/>
          <w:lang w:val="hy-AM"/>
        </w:rPr>
      </w:pPr>
      <w:r xmlns:w="http://schemas.openxmlformats.org/wordprocessingml/2006/main">
        <w:rPr>
          <w:rFonts w:ascii="GHEA Grapalat" w:hAnsi="GHEA Grapalat"/>
          <w:lang w:val="hy-AM"/>
        </w:rPr>
        <w:t xml:space="preserve">Участнику, отобранному для 2-го транша, необходимо предоставить на этапе подписания контракта:</w:t>
      </w:r>
    </w:p>
    <w:p w14:paraId="39C4FCD8" w14:textId="77777777" w:rsidR="000921F1" w:rsidRPr="00DF1FE5" w:rsidRDefault="000921F1" w:rsidP="00EF3662">
      <w:pPr>
        <w:jc w:val="center"/>
        <w:rPr>
          <w:rFonts w:ascii="GHEA Grapalat" w:hAnsi="GHEA Grapalat"/>
          <w:b/>
          <w:sz w:val="20"/>
          <w:lang w:val="hy-AM"/>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DF1FE5" w14:paraId="732EDDAB"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09E28C7" w14:textId="77777777" w:rsidR="00DF1FE5" w:rsidRDefault="00DF1FE5" w:rsidP="00DD566F">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Вид деятельности, подлежащий лицензированию</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8F41C6" w14:textId="77777777" w:rsidR="00DF1FE5" w:rsidRDefault="00DF1FE5"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Тип вкладыша, являющегося неотъемлемой частью лицензии</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8DAF67D" w14:textId="77777777" w:rsidR="00DF1FE5" w:rsidRDefault="00DF1FE5"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Класс лицензии</w:t>
            </w:r>
          </w:p>
        </w:tc>
      </w:tr>
      <w:tr w:rsidR="00DF1FE5" w14:paraId="2383829B" w14:textId="77777777" w:rsidTr="00DD566F">
        <w:trPr>
          <w:trHeight w:val="838"/>
        </w:trPr>
        <w:tc>
          <w:tcPr>
            <w:tcW w:w="3397" w:type="dxa"/>
            <w:tcBorders>
              <w:top w:val="single" w:sz="4" w:space="0" w:color="auto"/>
              <w:left w:val="single" w:sz="4" w:space="0" w:color="auto"/>
              <w:bottom w:val="single" w:sz="4" w:space="0" w:color="auto"/>
              <w:right w:val="single" w:sz="4" w:space="0" w:color="auto"/>
            </w:tcBorders>
            <w:vAlign w:val="center"/>
            <w:hideMark/>
          </w:tcPr>
          <w:p w14:paraId="67FAD52A" w14:textId="382BBB11" w:rsidR="00DF1FE5" w:rsidRDefault="00D97691" w:rsidP="00DD566F">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sidRPr="00FA46E0">
              <w:rPr>
                <w:rFonts w:ascii="GHEA Grapalat" w:hAnsi="GHEA Grapalat"/>
                <w:b/>
                <w:i/>
                <w:lang w:val="hy-AM"/>
              </w:rPr>
              <w:t xml:space="preserve">технический контроль качества строительства</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CD0A9C4" w14:textId="77777777" w:rsidR="00DF1FE5" w:rsidRDefault="00DF1FE5" w:rsidP="00DD566F">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sidRPr="005344B8">
              <w:rPr>
                <w:rFonts w:ascii="GHEA Grapalat" w:hAnsi="GHEA Grapalat"/>
                <w:b/>
                <w:sz w:val="19"/>
                <w:szCs w:val="19"/>
                <w:lang w:val="hy-AM"/>
              </w:rPr>
              <w:t xml:space="preserve">Жилые, общественные и промышленные сооружения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0D8133" w14:textId="77777777" w:rsidR="00DF1FE5" w:rsidRPr="00303B4A" w:rsidRDefault="00DF1FE5" w:rsidP="00DD566F">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1-й или</w:t>
            </w:r>
          </w:p>
          <w:p w14:paraId="7D222F74" w14:textId="77777777" w:rsidR="00DF1FE5" w:rsidRDefault="00DF1FE5" w:rsidP="00DD566F">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2-й </w:t>
            </w:r>
            <w:r xmlns:w="http://schemas.openxmlformats.org/wordprocessingml/2006/main" w:rsidRPr="00303B4A">
              <w:rPr>
                <w:rFonts w:ascii="GHEA Grapalat" w:hAnsi="GHEA Grapalat"/>
                <w:b/>
                <w:i/>
                <w:color w:val="0070C0"/>
                <w:lang w:val="hy-AM"/>
              </w:rPr>
              <w:t xml:space="preserve">класс</w:t>
            </w:r>
          </w:p>
        </w:tc>
      </w:tr>
    </w:tbl>
    <w:p w14:paraId="1ECA3E8F" w14:textId="77777777" w:rsidR="00DF1FE5" w:rsidRPr="00DF1FE5" w:rsidRDefault="00DF1FE5" w:rsidP="00EF3662">
      <w:pPr>
        <w:jc w:val="center"/>
        <w:rPr>
          <w:rFonts w:ascii="GHEA Grapalat" w:hAnsi="GHEA Grapalat"/>
          <w:b/>
          <w:sz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КВАЛИФИКАЦИОННЫЕ </w:t>
      </w:r>
      <w:r xmlns:w="http://schemas.openxmlformats.org/wordprocessingml/2006/main" w:rsidRPr="00F566BF">
        <w:rPr>
          <w:rFonts w:ascii="GHEA Grapalat" w:hAnsi="GHEA Grapalat" w:cs="Sylfaen"/>
          <w:b/>
          <w:sz w:val="20"/>
        </w:rPr>
        <w:t xml:space="preserve">ТРЕБОВАНИЯ</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1223D0A5" w14:textId="77777777" w:rsidR="003C3E86" w:rsidRPr="00F566BF" w:rsidRDefault="003C3E86" w:rsidP="003C3E86">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Pr="00F566BF">
        <w:rPr>
          <w:rFonts w:ascii="GHEA Grapalat" w:hAnsi="GHEA Grapalat" w:cs="Sylfaen"/>
          <w:sz w:val="20"/>
          <w:lang w:val="ru-RU"/>
        </w:rPr>
        <w:t xml:space="preserve">Для участия в </w:t>
      </w:r>
      <w:r xmlns:w="http://schemas.openxmlformats.org/wordprocessingml/2006/main" w:rsidRPr="00F566BF">
        <w:rPr>
          <w:rFonts w:ascii="GHEA Grapalat" w:hAnsi="GHEA Grapalat" w:cs="Sylfaen"/>
          <w:sz w:val="20"/>
          <w:lang w:val="ru-RU"/>
        </w:rPr>
        <w:t xml:space="preserve">этой </w:t>
      </w:r>
      <w:r xmlns:w="http://schemas.openxmlformats.org/wordprocessingml/2006/main" w:rsidRPr="00F566BF">
        <w:rPr>
          <w:rFonts w:ascii="GHEA Grapalat" w:hAnsi="GHEA Grapalat" w:cs="Arial Armenian"/>
          <w:sz w:val="20"/>
          <w:lang w:val="es-ES"/>
        </w:rPr>
        <w:t xml:space="preserve">процедуре</w:t>
      </w:r>
      <w:r xmlns:w="http://schemas.openxmlformats.org/wordprocessingml/2006/main" w:rsidRPr="00F566BF">
        <w:rPr>
          <w:rFonts w:ascii="GHEA Grapalat" w:hAnsi="GHEA Grapalat" w:cs="Arial Armenian"/>
          <w:sz w:val="20"/>
          <w:lang w:val="es-ES"/>
        </w:rPr>
        <w:t xml:space="preserve"> </w:t>
      </w:r>
      <w:r xmlns:w="http://schemas.openxmlformats.org/wordprocessingml/2006/main" w:rsidRPr="00F566BF">
        <w:rPr>
          <w:rFonts w:ascii="GHEA Grapalat" w:hAnsi="GHEA Grapalat" w:cs="Sylfaen"/>
          <w:sz w:val="20"/>
          <w:lang w:val="ru-RU"/>
        </w:rPr>
        <w:t xml:space="preserve">верно</w:t>
      </w:r>
      <w:r xmlns:w="http://schemas.openxmlformats.org/wordprocessingml/2006/main" w:rsidRPr="00F566BF">
        <w:rPr>
          <w:rFonts w:ascii="GHEA Grapalat" w:hAnsi="GHEA Grapalat" w:cs="Arial Armenian"/>
          <w:sz w:val="20"/>
          <w:lang w:val="es-ES"/>
        </w:rPr>
        <w:t xml:space="preserve"> </w:t>
      </w:r>
      <w:r xmlns:w="http://schemas.openxmlformats.org/wordprocessingml/2006/main" w:rsidRPr="00F566BF">
        <w:rPr>
          <w:rFonts w:ascii="GHEA Grapalat" w:hAnsi="GHEA Grapalat" w:cs="Sylfaen"/>
          <w:sz w:val="20"/>
          <w:lang w:val="ru-RU"/>
        </w:rPr>
        <w:t xml:space="preserve">у них нет</w:t>
      </w:r>
      <w:r xmlns:w="http://schemas.openxmlformats.org/wordprocessingml/2006/main" w:rsidRPr="00F566BF">
        <w:rPr>
          <w:rFonts w:ascii="GHEA Grapalat" w:hAnsi="GHEA Grapalat" w:cs="Arial Armenian"/>
          <w:sz w:val="20"/>
          <w:lang w:val="es-ES"/>
        </w:rPr>
        <w:t xml:space="preserve"> </w:t>
      </w:r>
      <w:r xmlns:w="http://schemas.openxmlformats.org/wordprocessingml/2006/main" w:rsidRPr="00F566BF">
        <w:rPr>
          <w:rFonts w:ascii="GHEA Grapalat" w:hAnsi="GHEA Grapalat" w:cs="Sylfaen"/>
          <w:sz w:val="20"/>
          <w:lang w:val="ru-RU"/>
        </w:rPr>
        <w:t xml:space="preserve">лиц </w:t>
      </w:r>
      <w:r xmlns:w="http://schemas.openxmlformats.org/wordprocessingml/2006/main" w:rsidRPr="00F566BF">
        <w:rPr>
          <w:rFonts w:ascii="GHEA Grapalat" w:hAnsi="GHEA Grapalat" w:cs="Sylfaen"/>
          <w:sz w:val="20"/>
          <w:lang w:val="es-ES"/>
        </w:rPr>
        <w:t xml:space="preserve">.</w:t>
      </w:r>
    </w:p>
    <w:p w14:paraId="030815EC"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судебный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признанный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банкрот</w:t>
      </w:r>
    </w:p>
    <w:p w14:paraId="683DB940"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исполнительный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тело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представитель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тот 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предшествующий</w:t>
      </w:r>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пять </w:t>
      </w:r>
      <w:r xmlns:w="http://schemas.openxmlformats.org/wordprocessingml/2006/main" w:rsidRPr="00F566BF">
        <w:rPr>
          <w:rFonts w:ascii="GHEA Grapalat" w:hAnsi="GHEA Grapalat" w:cs="Sylfaen"/>
          <w:sz w:val="20"/>
          <w:szCs w:val="20"/>
        </w:rPr>
        <w:t xml:space="preserve">лет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течение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осужден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был</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терроризм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финансирование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ребенок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операция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человек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торговля людьми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инклюзивный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преступник</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сотрудничество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создать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этому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давать взятку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получать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давать взятку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взятка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посредничество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намеревался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экономический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активность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против</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направленный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для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кроме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это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случаи, </w:t>
      </w:r>
      <w:r xmlns:w="http://schemas.openxmlformats.org/wordprocessingml/2006/main" w:rsidRPr="00F566BF">
        <w:rPr>
          <w:rFonts w:ascii="GHEA Grapalat" w:hAnsi="GHEA Grapalat"/>
          <w:sz w:val="20"/>
          <w:szCs w:val="20"/>
          <w:lang w:val="es-ES"/>
        </w:rPr>
        <w:t xml:space="preserve">когда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убеждение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потух</w:t>
      </w:r>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ликвидирован </w:t>
      </w:r>
      <w:r xmlns:w="http://schemas.openxmlformats.org/wordprocessingml/2006/main" w:rsidRPr="00F566BF">
        <w:rPr>
          <w:rFonts w:ascii="GHEA Grapalat" w:hAnsi="GHEA Grapalat"/>
          <w:sz w:val="20"/>
          <w:szCs w:val="20"/>
          <w:lang w:val="es-ES"/>
        </w:rPr>
        <w:t xml:space="preserve">.</w:t>
      </w:r>
    </w:p>
    <w:p w14:paraId="22F8C723" w14:textId="77777777" w:rsidR="003C3E86"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BA41C0">
        <w:rPr>
          <w:rFonts w:ascii="GHEA Grapalat" w:hAnsi="GHEA Grapalat" w:cs="Sylfaen"/>
          <w:sz w:val="20"/>
          <w:szCs w:val="20"/>
        </w:rPr>
        <w:t xml:space="preserve">чей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касательно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шоппинг</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поле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антиконкурентный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согласие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доминирующее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позиция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злоупотреблять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или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нечестный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соревнование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число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ответственность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определяющий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административный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акт</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приложение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быть представленным</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тот день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предшествующий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три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года</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течение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стал</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является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неопровержимый </w:t>
      </w:r>
      <w:r xmlns:w="http://schemas.openxmlformats.org/wordprocessingml/2006/main" w:rsidRPr="00BA41C0">
        <w:rPr>
          <w:rFonts w:ascii="GHEA Grapalat" w:hAnsi="GHEA Grapalat" w:cs="Sylfaen"/>
          <w:sz w:val="20"/>
          <w:szCs w:val="20"/>
        </w:rPr>
        <w:t xml:space="preserve">и</w:t>
      </w:r>
      <w:r xmlns:w="http://schemas.openxmlformats.org/wordprocessingml/2006/main" w:rsidRPr="00BA41C0">
        <w:rPr>
          <w:rFonts w:ascii="GHEA Grapalat" w:hAnsi="GHEA Grapalat" w:cs="Sylfaen"/>
          <w:sz w:val="20"/>
          <w:szCs w:val="20"/>
          <w:lang w:val="es-ES"/>
        </w:rPr>
        <w:t xml:space="preser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подал апелляцию</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быть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случае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быть заброшенным</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является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без изменений </w:t>
      </w:r>
      <w:r xmlns:w="http://schemas.openxmlformats.org/wordprocessingml/2006/main" w:rsidRPr="00BA41C0">
        <w:rPr>
          <w:rFonts w:ascii="Cambria Math" w:hAnsi="Cambria Math" w:cs="Cambria Math"/>
          <w:sz w:val="20"/>
          <w:szCs w:val="20"/>
          <w:lang w:val="es-ES"/>
        </w:rPr>
        <w:t xml:space="preserve">.</w:t>
      </w:r>
      <w:r xmlns:w="http://schemas.openxmlformats.org/wordprocessingml/2006/main" w:rsidRPr="005E1F72">
        <w:rPr>
          <w:rFonts w:ascii="GHEA Grapalat" w:hAnsi="GHEA Grapalat"/>
          <w:sz w:val="20"/>
          <w:szCs w:val="20"/>
          <w:lang w:val="es-ES"/>
        </w:rPr>
        <w:t xml:space="preserve"> </w:t>
      </w:r>
    </w:p>
    <w:p w14:paraId="3CFC5000"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евразийский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экономический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профсоюз</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член</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страны</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шоппинг</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9E4846">
        <w:rPr>
          <w:rFonts w:ascii="GHEA Grapalat" w:hAnsi="GHEA Grapalat" w:cs="Arial"/>
          <w:sz w:val="20"/>
          <w:lang w:val="es-ES"/>
        </w:rPr>
        <w:t xml:space="preserve">в опубликованном в соответствии с законодательством списке участников, не имеющих права участвовать в процедуре закупки;</w:t>
      </w:r>
    </w:p>
    <w:p w14:paraId="3695D203"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4846">
        <w:rPr>
          <w:rFonts w:ascii="GHEA Grapalat" w:hAnsi="GHEA Grapalat" w:cs="Arial"/>
          <w:sz w:val="20"/>
          <w:lang w:val="es-ES"/>
        </w:rPr>
        <w:t xml:space="preserve">6) включенные в перечень участников, не имеющих права участвовать в процедуре закупки, на дату подачи заявки</w:t>
      </w:r>
      <w:del xmlns:w="http://schemas.openxmlformats.org/wordprocessingml/2006/main" w:id="3" w:author="Narek Muradyan" w:date="2025-08-13T09:55:00Z">
        <w:r w:rsidRPr="009E4846">
          <w:rPr>
            <w:rFonts w:ascii="GHEA Grapalat" w:hAnsi="GHEA Grapalat" w:cs="Arial"/>
            <w:sz w:val="20"/>
            <w:lang w:val="es-ES"/>
          </w:rPr>
          <w:delText>:</w:delText>
        </w:r>
      </w:del>
      <w:ins xmlns:w="http://schemas.openxmlformats.org/wordprocessingml/2006/main" w:id="4"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5" w:author="Narek Muradyan" w:date="2025-08-13T09:55:00Z"/>
          <w:rFonts w:ascii="GHEA Grapalat" w:hAnsi="GHEA Grapalat" w:cs="Arial"/>
          <w:sz w:val="20"/>
          <w:lang w:val="es-ES"/>
        </w:rPr>
      </w:pPr>
      <w:bookmarkStart w:id="6" w:name="_Hlk201928925"/>
      <w:ins w:id="7" w:author="Narek Muradyan" w:date="2025-08-13T09:55:00Z">
        <w:r w:rsidRPr="009E4846">
          <w:rPr>
            <w:rFonts w:ascii="GHEA Grapalat" w:hAnsi="GHEA Grapalat" w:cs="Arial"/>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6"/>
    <w:p w14:paraId="0E1E5874"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D53C01">
        <w:rPr>
          <w:rFonts w:ascii="GHEA Grapalat" w:hAnsi="GHEA Grapalat" w:cs="Arial"/>
          <w:sz w:val="20"/>
          <w:lang w:val="es-ES"/>
        </w:rPr>
        <w:t xml:space="preserve">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3D342452" w14:textId="77777777" w:rsidR="003C3E86" w:rsidRPr="009E1D1C"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закупки (далее также список), в случае:</w:t>
      </w:r>
    </w:p>
    <w:p w14:paraId="146230E3"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или обеспечение договора в срок, указанный в приглашении и (или) договоре;</w:t>
      </w:r>
    </w:p>
    <w:p w14:paraId="15FA38CD"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заключить договор в качестве избранного участника.</w:t>
      </w:r>
    </w:p>
    <w:p w14:paraId="3B61DD20" w14:textId="77777777" w:rsidR="003C3E86" w:rsidRPr="009E1D1C" w:rsidRDefault="003C3E86" w:rsidP="003C3E86">
      <w:pPr>
        <w:ind w:firstLine="567"/>
        <w:jc w:val="both"/>
        <w:rPr>
          <w:rFonts w:ascii="GHEA Grapalat" w:hAnsi="GHEA Grapalat" w:cs="Sylfaen"/>
          <w:sz w:val="20"/>
          <w:lang w:val="es-ES"/>
        </w:rPr>
      </w:pPr>
    </w:p>
    <w:p w14:paraId="346CE77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2.2 Для оценки права на участие участник должен представить вместе с заявкой письменное заявление, утвержденное им в порядке, предусмотренном пунктом 2.1 части 2 настоящего приглашения. Помимо заявления, предусмотренного настоящим пунктом, от участника, в том числе отобранного участника, не могут быть потребованы никакие иные документы или обоснования для оценки права на участие. Комиссия, проверяющая достоверность заявления участника (далее – комиссия), проводит его оценку в порядке, установленном настоящим приглашением.</w:t>
      </w:r>
    </w:p>
    <w:p w14:paraId="50F9C8E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E50100">
        <w:rPr>
          <w:rFonts w:ascii="GHEA Grapalat" w:hAnsi="GHEA Grapalat" w:cs="Sylfaen"/>
          <w:sz w:val="20"/>
          <w:lang w:val="es-ES"/>
        </w:rPr>
        <w:t xml:space="preserve">2.3 Включение участника в списки, предусмотренные статьей 6, частью 1, пунктом 6 Закона, а также подпунктом 2 пункта 2 постановления Правительства РА № 817-А от 20.06.2025 г., автоматически влечет ограничение права аффилированных с последним лиц на участие в процессе закупки в период их нахождения в них.</w:t>
      </w:r>
    </w:p>
    <w:p w14:paraId="199E2B7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Одновременное участие в данной процедуре аффилированных лиц, определенных настоящим пунктом, и (или) организаций, учрежденных одним и тем же лицом (лицами) либо более пятидесяти процентов акций (долей) которых принадлежат одному и тому же лицу (лицам) (в одной доле), запрещается, за исключением случаев участия в процедуре закупки организаций, учрежденных государством или муниципалитетами, и (или) в совместной деятельности (консорциуме).</w:t>
      </w:r>
    </w:p>
    <w:p w14:paraId="63F6B9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В соответствии с пунктом 119 Правил:</w:t>
      </w:r>
    </w:p>
    <w:p w14:paraId="0B26A18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1) физические лица считаются связанными, если они являются членами одной семьи, ведут общее хозяйство или совместную предпринимательскую деятельность или действуют сообща, исходя из общих экономических интересов,</w:t>
      </w:r>
    </w:p>
    <w:p w14:paraId="640FCED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4D803380"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а) участник, владеющий более чем десятью процентами акций данного юридического лица;</w:t>
      </w:r>
    </w:p>
    <w:p w14:paraId="4A44A45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б) лицо, имеющее возможность предопределять решения юридического лица иным способом, не запрещенным законодательством Республики Армения.</w:t>
      </w:r>
    </w:p>
    <w:p w14:paraId="4660AA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lastRenderedPageBreak xmlns:w="http://schemas.openxmlformats.org/wordprocessingml/2006/main"/>
      </w:r>
      <w:r xmlns:w="http://schemas.openxmlformats.org/wordprocessingml/2006/main" w:rsidRPr="008059DB">
        <w:rPr>
          <w:rFonts w:ascii="GHEA Grapalat" w:hAnsi="GHEA Grapalat" w:cs="Sylfaen"/>
          <w:sz w:val="20"/>
          <w:lang w:val="es-ES"/>
        </w:rPr>
        <w:t xml:space="preserve">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569249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2DACB91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3) Участники, не являющиеся физическими лицами, считаются аффилированными, если:</w:t>
      </w:r>
    </w:p>
    <w:p w14:paraId="5644E50B"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C13BA5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BE0E2F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4D70EB0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г. они действовали или действуют согласованно, исходя из общих экономических интересов;</w:t>
      </w:r>
    </w:p>
    <w:p w14:paraId="421D5F0A" w14:textId="13A30465"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1B826D29" w14:textId="77777777"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нуждаться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иметь</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быть запечатанным</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по контракту</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намеревался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обязательства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необходимый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профессиональный</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опыт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работающий</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ресурсы</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Участнику предоставляется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6FEC4080" w14:textId="77777777" w:rsidR="003C3E86" w:rsidRDefault="003C3E86" w:rsidP="001820DF">
      <w:pPr>
        <w:ind w:firstLine="567"/>
        <w:jc w:val="both"/>
        <w:rPr>
          <w:rFonts w:ascii="GHEA Grapalat" w:hAnsi="GHEA Grapalat" w:cs="Arial"/>
          <w:color w:val="548DD4" w:themeColor="text2" w:themeTint="99"/>
          <w:sz w:val="20"/>
          <w:lang w:val="hy-AM"/>
        </w:rPr>
      </w:pP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Профессиональный</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опыт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критерии квалификации определяются и </w:t>
      </w:r>
      <w:r xmlns:w="http://schemas.openxmlformats.org/wordprocessingml/2006/main" w:rsidRPr="005E1F72">
        <w:rPr>
          <w:rFonts w:ascii="GHEA Grapalat" w:hAnsi="GHEA Grapalat" w:cs="Sylfaen"/>
          <w:sz w:val="20"/>
          <w:lang w:val="hy-AM"/>
        </w:rPr>
        <w:t xml:space="preserve">оцениваются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следующий</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чтобы </w:t>
      </w:r>
      <w:r xmlns:w="http://schemas.openxmlformats.org/wordprocessingml/2006/main" w:rsidRPr="005E1F72">
        <w:rPr>
          <w:rFonts w:ascii="GHEA Grapalat" w:hAnsi="GHEA Grapalat" w:cs="Arial Armenian"/>
          <w:sz w:val="20"/>
          <w:lang w:val="hy-AM"/>
        </w:rPr>
        <w:t xml:space="preserve">:</w:t>
      </w:r>
    </w:p>
    <w:p w14:paraId="3948F2DF" w14:textId="77777777" w:rsidR="001820DF" w:rsidRDefault="001820DF" w:rsidP="001820DF">
      <w:pPr>
        <w:jc w:val="both"/>
        <w:rPr>
          <w:rFonts w:ascii="GHEA Grapalat" w:hAnsi="GHEA Grapalat" w:cs="Arial Armenian"/>
          <w:sz w:val="20"/>
          <w:lang w:val="hy-AM"/>
        </w:rPr>
      </w:pPr>
    </w:p>
    <w:p w14:paraId="098C658C" w14:textId="1ACAB417" w:rsidR="006947C7" w:rsidRDefault="00D97691" w:rsidP="001820DF">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rPr>
        <w:t xml:space="preserve">1-й </w:t>
      </w:r>
      <w:r xmlns:w="http://schemas.openxmlformats.org/wordprocessingml/2006/main">
        <w:rPr>
          <w:rFonts w:ascii="GHEA Grapalat" w:hAnsi="GHEA Grapalat" w:cs="Arial Armenian"/>
          <w:sz w:val="20"/>
          <w:lang w:val="hy-AM"/>
        </w:rPr>
        <w:t xml:space="preserve">и 2-й доз</w:t>
      </w: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Н</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Условия </w:t>
            </w:r>
            <w:r xmlns:w="http://schemas.openxmlformats.org/wordprocessingml/2006/main" w:rsidRPr="00FF11C7">
              <w:rPr>
                <w:rFonts w:ascii="GHEA Grapalat" w:hAnsi="GHEA Grapalat" w:cs="Arial Armenian"/>
                <w:sz w:val="18"/>
                <w:szCs w:val="18"/>
                <w:lang w:val="hy-AM"/>
              </w:rPr>
              <w:t xml:space="preserve">представления </w:t>
            </w:r>
            <w:r xmlns:w="http://schemas.openxmlformats.org/wordprocessingml/2006/main" w:rsidRPr="00FF11C7">
              <w:rPr>
                <w:rFonts w:ascii="GHEA Grapalat" w:hAnsi="GHEA Grapalat" w:cs="Arial Armenian"/>
                <w:sz w:val="18"/>
                <w:szCs w:val="18"/>
                <w:lang w:val="hy-AM"/>
              </w:rPr>
              <w:t xml:space="preserve">опыта</w:t>
            </w:r>
            <w:r xmlns:w="http://schemas.openxmlformats.org/wordprocessingml/2006/main" w:rsidRPr="00FF11C7">
              <w:rPr>
                <w:rFonts w:ascii="GHEA Grapalat" w:hAnsi="GHEA Grapalat" w:cs="Arial Armenian"/>
                <w:sz w:val="18"/>
                <w:szCs w:val="18"/>
              </w:rPr>
              <w:t xml:space="preserve">​</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Необходимые документы и условия их подачи</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Сходство</w:t>
            </w:r>
          </w:p>
        </w:tc>
      </w:tr>
      <w:tr w:rsidR="000B1399" w:rsidRPr="00171EF7"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45AA3E51" w14:textId="5C0908BB" w:rsidR="000B1399" w:rsidRPr="00FF11C7" w:rsidRDefault="000B1399" w:rsidP="000921F1">
            <w:pPr xmlns:w="http://schemas.openxmlformats.org/wordprocessingml/2006/main">
              <w:jc w:val="both"/>
              <w:rPr>
                <w:rFonts w:ascii="GHEA Grapalat" w:hAnsi="GHEA Grapalat"/>
                <w:sz w:val="18"/>
                <w:szCs w:val="18"/>
                <w:lang w:val="hy-AM"/>
              </w:rPr>
            </w:pPr>
            <w:r xmlns:w="http://schemas.openxmlformats.org/wordprocessingml/2006/main" w:rsidRPr="00FF11C7">
              <w:rPr>
                <w:rFonts w:ascii="GHEA Grapalat" w:hAnsi="GHEA Grapalat"/>
                <w:sz w:val="18"/>
                <w:szCs w:val="18"/>
                <w:lang w:val="hy-AM"/>
              </w:rPr>
              <w:t xml:space="preserve">Участник должен иметь в наличии не менее одного аналогичного договора в течение года подачи заявки и последних трёх лет, предшествующих ему. Ранее заключенный договор (договоры) оценивается (оцениваются) как аналогичный, если объём работ, выполненных в его (их) рамках (или общий объём), в денежном выражении составляет не менее 50 процентов от ценового предложения участника. При этом объём работ, выполненных в рамках хотя бы одного договора, должен составлять </w:t>
            </w:r>
            <w:r xmlns:w="http://schemas.openxmlformats.org/wordprocessingml/2006/main" w:rsidRPr="00FF11C7">
              <w:rPr>
                <w:rFonts w:ascii="GHEA Grapalat" w:hAnsi="GHEA Grapalat"/>
                <w:sz w:val="18"/>
                <w:szCs w:val="18"/>
                <w:lang w:val="hy-AM"/>
              </w:rPr>
              <w:lastRenderedPageBreak xmlns:w="http://schemas.openxmlformats.org/wordprocessingml/2006/main"/>
            </w:r>
            <w:r xmlns:w="http://schemas.openxmlformats.org/wordprocessingml/2006/main" w:rsidRPr="00FF11C7">
              <w:rPr>
                <w:rFonts w:ascii="GHEA Grapalat" w:hAnsi="GHEA Grapalat"/>
                <w:sz w:val="18"/>
                <w:szCs w:val="18"/>
                <w:lang w:val="hy-AM"/>
              </w:rPr>
              <w:t xml:space="preserve">не менее 30 процентов от ценового предложения участника в денежном выражении.</w:t>
            </w:r>
          </w:p>
        </w:tc>
        <w:tc>
          <w:tcPr>
            <w:tcW w:w="3177" w:type="dxa"/>
            <w:shd w:val="clear" w:color="auto" w:fill="FFFFFF" w:themeFill="background1"/>
          </w:tcPr>
          <w:p w14:paraId="06137295" w14:textId="6C4CFD98" w:rsidR="000B1399" w:rsidRPr="00FF11C7" w:rsidRDefault="000B1399"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lastRenderedPageBreak xmlns:w="http://schemas.openxmlformats.org/wordprocessingml/2006/main"/>
            </w:r>
            <w:r xmlns:w="http://schemas.openxmlformats.org/wordprocessingml/2006/main" w:rsidRPr="00FF11C7">
              <w:rPr>
                <w:rFonts w:ascii="GHEA Grapalat" w:hAnsi="GHEA Grapalat" w:cs="Sylfaen"/>
                <w:color w:val="548DD4" w:themeColor="text2" w:themeTint="99"/>
                <w:sz w:val="18"/>
                <w:szCs w:val="18"/>
                <w:lang w:val="hy-AM"/>
              </w:rPr>
              <w:t xml:space="preserve">Участник должен предоставить </w:t>
            </w:r>
            <w:r xmlns:w="http://schemas.openxmlformats.org/wordprocessingml/2006/main" w:rsidR="003C0E64" w:rsidRPr="00FF11C7">
              <w:rPr>
                <w:rFonts w:ascii="GHEA Grapalat" w:hAnsi="GHEA Grapalat" w:cs="Sylfaen"/>
                <w:color w:val="548DD4" w:themeColor="text2" w:themeTint="99"/>
                <w:sz w:val="18"/>
                <w:szCs w:val="18"/>
                <w:lang w:val="hy-AM"/>
              </w:rPr>
              <w:t xml:space="preserve">копии ранее заключенного договора, соглашения, а также документа, подтверждающего его надлежащее исполнение.</w:t>
            </w:r>
          </w:p>
          <w:p w14:paraId="2F2573E8" w14:textId="331F5FD9" w:rsidR="000921F1" w:rsidRPr="00FF11C7" w:rsidRDefault="000921F1"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Если в ходе проверки будет установлено, что договор(ы) был(и)</w:t>
            </w:r>
          </w:p>
        </w:tc>
        <w:tc>
          <w:tcPr>
            <w:tcW w:w="2880" w:type="dxa"/>
            <w:shd w:val="clear" w:color="auto" w:fill="FFFFFF" w:themeFill="background1"/>
          </w:tcPr>
          <w:p w14:paraId="4ADC53E3" w14:textId="2EBED07A" w:rsidR="000B1399" w:rsidRPr="00FF11C7" w:rsidRDefault="003C0E64" w:rsidP="00227DDC">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Для целей настоящего порядка ранее заключенные договоры на оказание услуг по техническому контролю качества строительных работ считаются однородными.</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xmlns:w="http://schemas.openxmlformats.org/wordprocessingml/2006/main">
        <w:ind w:firstLine="567"/>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Соответствие участника данному критерию оценивается как удовлетворительное, если оно </w:t>
      </w:r>
      <w:r xmlns:w="http://schemas.openxmlformats.org/wordprocessingml/2006/main" w:rsidRPr="005E1F72">
        <w:rPr>
          <w:rFonts w:ascii="GHEA Grapalat" w:hAnsi="GHEA Grapalat" w:cs="Sylfaen"/>
          <w:sz w:val="20"/>
          <w:lang w:val="hy-AM"/>
        </w:rPr>
        <w:t xml:space="preserve">обеспечивает:</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условия и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5E1F72">
        <w:rPr>
          <w:rFonts w:ascii="GHEA Grapalat" w:hAnsi="GHEA Grapalat" w:cs="Sylfaen"/>
          <w:sz w:val="20"/>
          <w:lang w:val="hy-AM"/>
        </w:rPr>
        <w:t xml:space="preserve">предусмотренные </w:t>
      </w:r>
      <w:r xmlns:w="http://schemas.openxmlformats.org/wordprocessingml/2006/main" w:rsidRPr="005E1F72">
        <w:rPr>
          <w:rFonts w:ascii="GHEA Grapalat" w:hAnsi="GHEA Grapalat" w:cs="Sylfaen"/>
          <w:sz w:val="20"/>
          <w:lang w:val="hy-AM"/>
        </w:rPr>
        <w:t xml:space="preserve">настоящим </w:t>
      </w:r>
      <w:r xmlns:w="http://schemas.openxmlformats.org/wordprocessingml/2006/main" w:rsidRPr="005E1F72">
        <w:rPr>
          <w:rFonts w:ascii="GHEA Grapalat" w:hAnsi="GHEA Grapalat" w:cs="Arial Armenian"/>
          <w:sz w:val="20"/>
          <w:lang w:val="hy-AM"/>
        </w:rPr>
        <w:t xml:space="preserve">подпунктом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D21B6B">
      <w:pPr xmlns:w="http://schemas.openxmlformats.org/wordprocessingml/2006/main">
        <w:ind w:firstLine="567"/>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Работа</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ресурсы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квалификация</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критерий</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определенный</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и</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оценивается</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является</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следующий</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чтобы </w:t>
      </w:r>
      <w:r xmlns:w="http://schemas.openxmlformats.org/wordprocessingml/2006/main" w:rsidR="001820DF" w:rsidRPr="005E1F72">
        <w:rPr>
          <w:rFonts w:ascii="GHEA Grapalat" w:hAnsi="GHEA Grapalat" w:cs="Arial"/>
          <w:sz w:val="20"/>
          <w:lang w:val="hy-AM"/>
        </w:rPr>
        <w:t xml:space="preserve">:</w:t>
      </w:r>
    </w:p>
    <w:p w14:paraId="4FC03921" w14:textId="77777777" w:rsidR="00227DDC" w:rsidRPr="008059DB" w:rsidRDefault="00227DDC" w:rsidP="00227DDC">
      <w:pPr xmlns:w="http://schemas.openxmlformats.org/wordprocessingml/2006/main">
        <w:ind w:firstLine="567"/>
        <w:jc w:val="both"/>
        <w:rPr>
          <w:rFonts w:ascii="GHEA Grapalat" w:hAnsi="GHEA Grapalat" w:cs="Sylfaen"/>
          <w:b/>
          <w:sz w:val="20"/>
          <w:lang w:val="hy-AM"/>
        </w:rPr>
      </w:pPr>
      <w:r xmlns:w="http://schemas.openxmlformats.org/wordprocessingml/2006/main" w:rsidRPr="008059DB">
        <w:rPr>
          <w:rFonts w:ascii="GHEA Grapalat" w:hAnsi="GHEA Grapalat" w:cs="Sylfaen"/>
          <w:b/>
          <w:sz w:val="20"/>
          <w:lang w:val="hy-AM"/>
        </w:rPr>
        <w:t xml:space="preserve">а) в штате должно быть не менее 1 технического руководителя: инженер-технический руководитель жилых, общественных и промышленных сооружений</w:t>
      </w:r>
    </w:p>
    <w:p w14:paraId="1C5C8CAB" w14:textId="77777777" w:rsidR="00227DDC" w:rsidRPr="008059DB" w:rsidRDefault="00227DDC" w:rsidP="00227DDC">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б) Участник в качестве документа, обосновывающего квалификационные критерии, представляет данные о персонале, предлагаемом для исполнения договора, по следующей форме:</w:t>
      </w:r>
    </w:p>
    <w:p w14:paraId="295430D6" w14:textId="77777777" w:rsidR="00D97691" w:rsidRPr="00171EF7" w:rsidRDefault="00D97691" w:rsidP="00D97691">
      <w:pPr>
        <w:jc w:val="both"/>
        <w:rPr>
          <w:rFonts w:ascii="GHEA Grapalat" w:hAnsi="GHEA Grapalat" w:cs="Arial Armenian"/>
          <w:sz w:val="20"/>
          <w:lang w:val="hy-AM"/>
        </w:rPr>
      </w:pPr>
    </w:p>
    <w:p w14:paraId="761F4984" w14:textId="77777777" w:rsidR="00D97691" w:rsidRDefault="00D97691" w:rsidP="00D97691">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rPr>
        <w:t xml:space="preserve">1-й </w:t>
      </w:r>
      <w:r xmlns:w="http://schemas.openxmlformats.org/wordprocessingml/2006/main">
        <w:rPr>
          <w:rFonts w:ascii="GHEA Grapalat" w:hAnsi="GHEA Grapalat" w:cs="Arial Armenian"/>
          <w:sz w:val="20"/>
          <w:lang w:val="hy-AM"/>
        </w:rPr>
        <w:t xml:space="preserve">и 2-й доз</w:t>
      </w:r>
    </w:p>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Базовый</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в штате</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включено</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специалисты</w:t>
            </w:r>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имя, фамилия</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Квалификация </w:t>
            </w:r>
            <w:r xmlns:w="http://schemas.openxmlformats.org/wordprocessingml/2006/main" w:rsidRPr="008059DB">
              <w:rPr>
                <w:rFonts w:ascii="GHEA Grapalat" w:hAnsi="GHEA Grapalat" w:cs="Sylfaen"/>
                <w:i/>
                <w:iCs/>
                <w:sz w:val="20"/>
              </w:rPr>
              <w:t xml:space="preserve">/ </w:t>
            </w:r>
            <w:r xmlns:w="http://schemas.openxmlformats.org/wordprocessingml/2006/main" w:rsidRPr="008059DB">
              <w:rPr>
                <w:rFonts w:ascii="GHEA Grapalat" w:hAnsi="GHEA Grapalat" w:cs="Sylfaen"/>
                <w:i/>
                <w:iCs/>
                <w:sz w:val="20"/>
                <w:lang w:val="hy-AM"/>
              </w:rPr>
              <w:t xml:space="preserve">согласно сертификату, выданному Комитетом по градостроительству Республики Армения/</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Работа</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опыт</w:t>
            </w:r>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lang w:val="hy-AM"/>
              </w:rPr>
              <w:t xml:space="preserve">год</w:t>
            </w:r>
            <w:r xmlns:w="http://schemas.openxmlformats.org/wordprocessingml/2006/main" w:rsidRPr="008059DB">
              <w:rPr>
                <w:rFonts w:ascii="GHEA Grapalat" w:hAnsi="GHEA Grapalat" w:cs="Sylfaen"/>
                <w:sz w:val="20"/>
              </w:rPr>
              <w:t xml:space="preserve">​</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раздел</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Активность</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поле</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и</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сделанный</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работа</w:t>
            </w:r>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xmlns:w="http://schemas.openxmlformats.org/wordprocessingml/2006/main">
              <w:ind w:firstLine="567"/>
              <w:jc w:val="center"/>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t xml:space="preserve">В качестве обоснования наличия трудовых ресурсов Участник должен представить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письменные согласия специалистов, входящих в предлагаемый штат, на их привлечение к выполняемым работам, а также копии паспортов специалистов и документов, подтверждающих их квалификацию (дипломы, сертификаты, свидетельства и т.п.), которые также потребуются на этапе заключения договора.</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Участник</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квалификация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этот</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стандартный</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на линии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оценивается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является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достаточно, </w:t>
      </w:r>
      <w:r xmlns:w="http://schemas.openxmlformats.org/wordprocessingml/2006/main" w:rsidRPr="000B1399">
        <w:rPr>
          <w:rFonts w:ascii="GHEA Grapalat" w:hAnsi="GHEA Grapalat" w:cs="Arial Armenian"/>
          <w:sz w:val="20"/>
          <w:lang w:val="es-ES"/>
        </w:rPr>
        <w:t xml:space="preserve">если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последний</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обеспечение</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этим </w:t>
      </w:r>
      <w:r xmlns:w="http://schemas.openxmlformats.org/wordprocessingml/2006/main" w:rsidRPr="005E1F72">
        <w:rPr>
          <w:rFonts w:ascii="GHEA Grapalat" w:hAnsi="GHEA Grapalat" w:cs="Arial Armenian"/>
          <w:sz w:val="20"/>
          <w:lang w:val="hy-AM"/>
        </w:rPr>
        <w:t xml:space="preserve">подпунктом</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предоставленные </w:t>
      </w:r>
      <w:r xmlns:w="http://schemas.openxmlformats.org/wordprocessingml/2006/main" w:rsidRPr="005E1F72">
        <w:rPr>
          <w:rFonts w:ascii="GHEA Grapalat" w:hAnsi="GHEA Grapalat" w:cs="Arial Armenian"/>
          <w:sz w:val="20"/>
          <w:lang w:val="hy-AM"/>
        </w:rPr>
        <w:t xml:space="preserve">условия</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и</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требования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заключаемый в рамках настоящей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2D4DC4">
        <w:rPr>
          <w:rFonts w:ascii="GHEA Grapalat" w:hAnsi="GHEA Grapalat" w:cs="Sylfaen"/>
          <w:sz w:val="20"/>
          <w:lang w:val="hy-AM"/>
        </w:rPr>
        <w:t xml:space="preserv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сторона</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нет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может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быть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этот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процедура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та же</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участвовать </w:t>
      </w:r>
      <w:r xmlns:w="http://schemas.openxmlformats.org/wordprocessingml/2006/main" w:rsidR="003A7A32" w:rsidRPr="00F566BF">
        <w:rPr>
          <w:rFonts w:ascii="GHEA Grapalat" w:hAnsi="GHEA Grapalat" w:cs="Sylfaen"/>
          <w:sz w:val="20"/>
          <w:lang w:val="af-ZA"/>
        </w:rPr>
        <w:t xml:space="preserve">в </w:t>
      </w:r>
      <w:r xmlns:w="http://schemas.openxmlformats.org/wordprocessingml/2006/main" w:rsidR="003A7A32" w:rsidRPr="00F566BF">
        <w:rPr>
          <w:rFonts w:ascii="GHEA Grapalat" w:hAnsi="GHEA Grapalat" w:cs="Sylfaen"/>
          <w:sz w:val="20"/>
        </w:rPr>
        <w:t xml:space="preserve">части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для этой цели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приложение</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представлено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участник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Участники</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к процедуре</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участвовать</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совместно</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активность</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в порядке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по консорциуму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Похожий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договор</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 боков</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любой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может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одинаковый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 процедуре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одинаковый</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представить </w:t>
      </w:r>
      <w:r xmlns:w="http://schemas.openxmlformats.org/wordprocessingml/2006/main" w:rsidR="003A7A32" w:rsidRPr="00F566BF">
        <w:rPr>
          <w:rFonts w:ascii="GHEA Grapalat" w:hAnsi="GHEA Grapalat" w:cs="Sylfaen"/>
          <w:lang w:val="en-US"/>
        </w:rPr>
        <w:t xml:space="preserve">дозу</w:t>
      </w:r>
      <w:r xmlns:w="http://schemas.openxmlformats.org/wordprocessingml/2006/main" w:rsidR="003A7A32" w:rsidRPr="00F566BF">
        <w:rPr>
          <w:rFonts w:ascii="GHEA Grapalat" w:hAnsi="GHEA Grapalat" w:cs="Sylfaen"/>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Применение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абзац</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требовать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несоблюдение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 </w:t>
      </w:r>
      <w:r xmlns:w="http://schemas.openxmlformats.org/wordprocessingml/2006/main" w:rsidR="000A6B75" w:rsidRPr="00F566BF">
        <w:rPr>
          <w:rFonts w:ascii="GHEA Grapalat" w:hAnsi="GHEA Grapalat" w:cs="Sylfaen"/>
          <w:szCs w:val="24"/>
        </w:rPr>
        <w:t xml:space="preserve">подачи </w:t>
      </w:r>
      <w:r xmlns:w="http://schemas.openxmlformats.org/wordprocessingml/2006/main" w:rsidR="000A6B75" w:rsidRPr="00F566BF">
        <w:rPr>
          <w:rFonts w:ascii="GHEA Grapalat" w:hAnsi="GHEA Grapalat" w:cs="Sylfaen"/>
          <w:szCs w:val="24"/>
          <w:lang w:val="ru-RU"/>
        </w:rPr>
        <w:t xml:space="preserve">заявлений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открытие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сеансе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отклоненный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как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порядке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так что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электронная почта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представлено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приложений </w:t>
      </w:r>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Партнеры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нести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 ответственный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из консорциума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приехать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назад</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r xmlns:w="http://schemas.openxmlformats.org/wordprocessingml/2006/main" w:rsidR="000A6B75" w:rsidRPr="00F566BF">
        <w:rPr>
          <w:rFonts w:ascii="GHEA Grapalat" w:hAnsi="GHEA Grapalat" w:cs="Sylfaen"/>
          <w:szCs w:val="24"/>
          <w:lang w:val="ru-RU"/>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запечатанный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контракт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одностороннем порядке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растворение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применяемый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по контракту</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намеревался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средства </w:t>
      </w:r>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В СЛУЧАЕ НЕВЫПОЛНЕНИЯ </w:t>
      </w:r>
      <w:r xmlns:w="http://schemas.openxmlformats.org/wordprocessingml/2006/main" w:rsidR="00FF11C7" w:rsidRPr="006C6188">
        <w:rPr>
          <w:rFonts w:ascii="GHEA Grapalat" w:hAnsi="GHEA Grapalat" w:cs="Arial Armenian"/>
          <w:b/>
          <w:color w:val="C00000"/>
          <w:sz w:val="20"/>
          <w:u w:val="single"/>
          <w:lang w:val="hy-AM"/>
        </w:rPr>
        <w:t xml:space="preserve">УСЛОВИЙ И </w:t>
      </w:r>
      <w:r xmlns:w="http://schemas.openxmlformats.org/wordprocessingml/2006/main" w:rsidR="00FF11C7" w:rsidRPr="006C6188">
        <w:rPr>
          <w:rFonts w:ascii="GHEA Grapalat" w:hAnsi="GHEA Grapalat" w:cs="Sylfaen"/>
          <w:b/>
          <w:color w:val="C00000"/>
          <w:sz w:val="20"/>
          <w:u w:val="single"/>
          <w:lang w:val="hy-AM"/>
        </w:rPr>
        <w:t xml:space="preserve">ТРЕБОВАНИЙ , </w:t>
      </w:r>
      <w:r xmlns:w="http://schemas.openxmlformats.org/wordprocessingml/2006/main" w:rsidR="00FF11C7" w:rsidRPr="006C6188">
        <w:rPr>
          <w:rFonts w:ascii="GHEA Grapalat" w:hAnsi="GHEA Grapalat" w:cs="Sylfaen"/>
          <w:b/>
          <w:color w:val="C00000"/>
          <w:sz w:val="20"/>
          <w:u w:val="single"/>
          <w:lang w:val="hy-AM"/>
        </w:rPr>
        <w:t xml:space="preserve">ПРЕДУСМОТРЕННЫХ В </w:t>
      </w:r>
      <w:r xmlns:w="http://schemas.openxmlformats.org/wordprocessingml/2006/main" w:rsidR="00FF11C7" w:rsidRPr="006C6188">
        <w:rPr>
          <w:rFonts w:ascii="GHEA Grapalat" w:hAnsi="GHEA Grapalat" w:cs="Sylfaen"/>
          <w:b/>
          <w:color w:val="C00000"/>
          <w:sz w:val="20"/>
          <w:u w:val="single"/>
          <w:lang w:val="hy-AM"/>
        </w:rPr>
        <w:t xml:space="preserve">ПУНКТЕ </w:t>
      </w:r>
      <w:r xmlns:w="http://schemas.openxmlformats.org/wordprocessingml/2006/main" w:rsidR="00FF11C7" w:rsidRPr="006C6188">
        <w:rPr>
          <w:rFonts w:ascii="GHEA Grapalat" w:hAnsi="GHEA Grapalat" w:cs="Arial Armenian"/>
          <w:b/>
          <w:color w:val="C00000"/>
          <w:sz w:val="20"/>
          <w:u w:val="single"/>
          <w:lang w:val="hy-AM"/>
        </w:rPr>
        <w:t xml:space="preserve">2.4.1 КВАЛИФИКАЦИИ УЧАСТНИКА </w:t>
      </w:r>
      <w:r xmlns:w="http://schemas.openxmlformats.org/wordprocessingml/2006/main" w:rsidR="00FF11C7" w:rsidRPr="006C6188">
        <w:rPr>
          <w:rFonts w:ascii="GHEA Grapalat" w:hAnsi="GHEA Grapalat" w:cs="Arial Armenian"/>
          <w:b/>
          <w:color w:val="C00000"/>
          <w:sz w:val="20"/>
          <w:u w:val="single"/>
          <w:lang w:val="hy-AM"/>
        </w:rPr>
        <w:t xml:space="preserve">ПО ЛЮБЫМ КРИТЕРИЯМ, ЗАЯВКА УЧАСТНИКА БУДЕТ СЧИТАНА НЕУДОВЛЕТВОРЕННОЙ И ОТКЛОНЕНА, В ТОМ ЧИСЛЕ С ИСКЛЮЧЕНИЕМ УЧАСТНИКА ИЗ </w:t>
      </w:r>
      <w:r xmlns:w="http://schemas.openxmlformats.org/wordprocessingml/2006/main" w:rsidR="00FF11C7" w:rsidRPr="006C6188">
        <w:rPr>
          <w:rFonts w:ascii="GHEA Grapalat" w:hAnsi="GHEA Grapalat" w:cs="Sylfaen"/>
          <w:b/>
          <w:color w:val="C00000"/>
          <w:sz w:val="20"/>
          <w:szCs w:val="20"/>
          <w:u w:val="single"/>
          <w:lang w:val="hy-AM"/>
        </w:rPr>
        <w:t xml:space="preserve">ПРОЦЕССА ЗАКУПКИ.</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ПРОЦЕСС</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ДЛЯ УЧАСТИЯ</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ВЕРНО</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НЕ ИМЕЯ</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УЧАСТНИКИ</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В СПИСКЕ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b/>
          <w:sz w:val="20"/>
          <w:lang w:val="af-ZA"/>
        </w:rPr>
        <w:t xml:space="preserve">ПРИГЛАШЕНИЕ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ОБЪЯСНЕНИЕ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И</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ПРИГЛАШЕНИЕ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ИЗМЕНЯТЬ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ВЫПОЛНЯТЬ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ПОРЯДОК</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Статья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Закона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статья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w:t>
      </w:r>
      <w:r xmlns:w="http://schemas.openxmlformats.org/wordprocessingml/2006/main" w:rsidRPr="00271FEB">
        <w:rPr>
          <w:rFonts w:ascii="GHEA Grapalat" w:hAnsi="GHEA Grapalat" w:cs="Sylfaen"/>
          <w:sz w:val="20"/>
        </w:rPr>
        <w:t xml:space="preserve">соответствии </w:t>
      </w:r>
      <w:r xmlns:w="http://schemas.openxmlformats.org/wordprocessingml/2006/main" w:rsidRPr="00271FEB">
        <w:rPr>
          <w:rFonts w:ascii="GHEA Grapalat" w:hAnsi="GHEA Grapalat" w:cs="Arial"/>
          <w:sz w:val="20"/>
          <w:lang w:val="af-ZA"/>
        </w:rPr>
        <w:t xml:space="preserve">с </w:t>
      </w:r>
      <w:r xmlns:w="http://schemas.openxmlformats.org/wordprocessingml/2006/main" w:rsidRPr="00271FEB">
        <w:rPr>
          <w:rFonts w:ascii="GHEA Grapalat" w:hAnsi="GHEA Grapalat" w:cs="Arial"/>
          <w:sz w:val="20"/>
        </w:rPr>
        <w:t xml:space="preserve">глаголом</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от клиента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разъяснение </w:t>
      </w:r>
      <w:r xmlns:w="http://schemas.openxmlformats.org/wordprocessingml/2006/main" w:rsidRPr="00271FEB">
        <w:rPr>
          <w:rFonts w:ascii="GHEA Grapalat" w:hAnsi="GHEA Grapalat" w:cs="Tahoma"/>
          <w:sz w:val="20"/>
        </w:rPr>
        <w:t xml:space="preserve">.</w:t>
      </w:r>
    </w:p>
    <w:p w14:paraId="3499CD4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Участник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приложения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презентация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крайний срок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истечении срока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меньшей мере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пять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вперед</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система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через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от комитета</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разъяснение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Pr="00271FEB">
        <w:rPr>
          <w:rFonts w:ascii="GHEA Grapalat" w:hAnsi="GHEA Grapalat"/>
          <w:sz w:val="20"/>
        </w:rPr>
        <w:t xml:space="preserve">Комиссия</w:t>
      </w:r>
      <w:r xmlns:w="http://schemas.openxmlformats.org/wordprocessingml/2006/main" w:rsidRPr="00271FEB">
        <w:rPr>
          <w:rFonts w:ascii="GHEA Grapalat" w:hAnsi="GHEA Grapalat"/>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обеспечение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система</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через </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получить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тот 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последующий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два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течение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0B641CF8" w14:textId="77777777" w:rsidR="00DF1FE5" w:rsidRPr="00271FEB" w:rsidRDefault="00DF1FE5" w:rsidP="00DF1FE5">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разъяснения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содержание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объявление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разъяснение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обеспечить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публикуется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в системе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lang w:val="ru-RU"/>
        </w:rPr>
        <w:t xml:space="preserve">на </w:t>
      </w:r>
      <w:r xmlns:w="http://schemas.openxmlformats.org/wordprocessingml/2006/main" w:rsidRPr="00271FEB">
        <w:rPr>
          <w:rFonts w:ascii="GHEA Grapalat" w:hAnsi="GHEA Grapalat" w:cs="Sylfaen"/>
          <w:sz w:val="20"/>
          <w:lang w:val="af-ZA"/>
        </w:rPr>
        <w:t xml:space="preserve">www.procurement.am</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текущий</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lang w:val="ru-RU"/>
        </w:rPr>
        <w:t xml:space="preserve">Информационный бюллетень </w:t>
      </w:r>
      <w:r xmlns:w="http://schemas.openxmlformats.org/wordprocessingml/2006/main" w:rsidRPr="00271FEB">
        <w:rPr>
          <w:rFonts w:ascii="GHEA Grapalat" w:hAnsi="GHEA Grapalat" w:cs="Sylfaen"/>
          <w:sz w:val="20"/>
        </w:rPr>
        <w:t xml:space="preserve">( </w:t>
      </w:r>
      <w:r xmlns:w="http://schemas.openxmlformats.org/wordprocessingml/2006/main" w:rsidRPr="00271FEB">
        <w:rPr>
          <w:rFonts w:ascii="GHEA Grapalat" w:hAnsi="GHEA Grapalat" w:cs="Sylfaen"/>
          <w:sz w:val="20"/>
          <w:lang w:val="ru-RU"/>
        </w:rPr>
        <w:t xml:space="preserve">далее – </w:t>
      </w:r>
      <w:r xmlns:w="http://schemas.openxmlformats.org/wordprocessingml/2006/main" w:rsidRPr="00271FEB">
        <w:rPr>
          <w:rFonts w:ascii="GHEA Grapalat" w:hAnsi="GHEA Grapalat" w:cs="Sylfaen"/>
          <w:sz w:val="20"/>
          <w:lang w:val="af-ZA"/>
        </w:rPr>
        <w:t xml:space="preserve">Информационный </w:t>
      </w:r>
      <w:r xmlns:w="http://schemas.openxmlformats.org/wordprocessingml/2006/main" w:rsidRPr="00271FEB">
        <w:rPr>
          <w:rFonts w:ascii="GHEA Grapalat" w:hAnsi="GHEA Grapalat" w:cs="Sylfaen"/>
          <w:sz w:val="20"/>
          <w:lang w:val="ru-RU"/>
        </w:rPr>
        <w:t xml:space="preserve">бюллетень </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r xmlns:w="http://schemas.openxmlformats.org/wordprocessingml/2006/main" w:rsidRPr="00271FEB">
        <w:rPr>
          <w:rFonts w:ascii="GHEA Grapalat" w:hAnsi="GHEA Grapalat" w:cs="Sylfaen"/>
          <w:sz w:val="20"/>
        </w:rPr>
        <w:t xml:space="preserve">Закупки </w:t>
      </w:r>
      <w:r xmlns:w="http://schemas.openxmlformats.org/wordprocessingml/2006/main" w:rsidRPr="00271FEB">
        <w:rPr>
          <w:rFonts w:ascii="GHEA Grapalat" w:hAnsi="GHEA Grapalat" w:cs="Sylfaen"/>
          <w:sz w:val="20"/>
          <w:lang w:val="af-ZA"/>
        </w:rPr>
        <w:t xml:space="preserve">»</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объявления </w:t>
      </w:r>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отделение</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r xmlns:w="http://schemas.openxmlformats.org/wordprocessingml/2006/main" w:rsidRPr="00271FEB">
        <w:rPr>
          <w:rFonts w:ascii="GHEA Grapalat" w:hAnsi="GHEA Grapalat" w:cs="Sylfaen"/>
          <w:sz w:val="20"/>
        </w:rPr>
        <w:t xml:space="preserve">Приглашения</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разъяснения</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касательно</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объявления </w:t>
      </w:r>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подразделение </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без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чтобы отпраздновать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данные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p>
    <w:p w14:paraId="1AB80E38"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Уточнение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нет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 условии,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этот</w:t>
      </w:r>
      <w:r xmlns:w="http://schemas.openxmlformats.org/wordprocessingml/2006/main" w:rsidRPr="00271FEB">
        <w:rPr>
          <w:rFonts w:ascii="GHEA Grapalat" w:hAnsi="GHEA Grapalat" w:cs="Arial Unicode"/>
          <w:sz w:val="20"/>
          <w:lang w:val="af-ZA"/>
        </w:rPr>
        <w:t xml:space="preserve"> Чья </w:t>
      </w:r>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определенный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нарушение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также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вне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этот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содержание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 рамы </w:t>
      </w:r>
      <w:r xmlns:w="http://schemas.openxmlformats.org/wordprocessingml/2006/main"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sz w:val="20"/>
          <w:szCs w:val="20"/>
        </w:rPr>
        <w:t xml:space="preserve">Общий</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в </w:t>
      </w:r>
      <w:r xmlns:w="http://schemas.openxmlformats.org/wordprocessingml/2006/main" w:rsidRPr="00271FEB">
        <w:rPr>
          <w:rFonts w:ascii="GHEA Grapalat" w:hAnsi="GHEA Grapalat"/>
          <w:sz w:val="20"/>
          <w:szCs w:val="20"/>
        </w:rPr>
        <w:t xml:space="preserve">котором </w:t>
      </w:r>
      <w:r xmlns:w="http://schemas.openxmlformats.org/wordprocessingml/2006/main" w:rsidRPr="00271FEB">
        <w:rPr>
          <w:rFonts w:ascii="GHEA Grapalat" w:hAnsi="GHEA Grapalat"/>
          <w:sz w:val="20"/>
          <w:szCs w:val="20"/>
          <w:lang w:val="af-ZA"/>
        </w:rPr>
        <w:t xml:space="preserve">участник</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написано</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уведомлен</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является</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разъяснение</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не предоставлять</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фундаменты</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о </w:t>
      </w:r>
      <w:r xmlns:w="http://schemas.openxmlformats.org/wordprocessingml/2006/main" w:rsidRPr="00271FEB">
        <w:rPr>
          <w:rFonts w:ascii="GHEA Grapalat" w:hAnsi="GHEA Grapalat"/>
          <w:sz w:val="20"/>
          <w:szCs w:val="20"/>
          <w:lang w:val="af-ZA"/>
        </w:rPr>
        <w:t xml:space="preserve">запросе</w:t>
      </w:r>
      <w:r xmlns:w="http://schemas.openxmlformats.org/wordprocessingml/2006/main" w:rsidRPr="00271FEB">
        <w:rPr>
          <w:rFonts w:ascii="GHEA Grapalat" w:hAnsi="GHEA Grapalat" w:cs="Sylfaen"/>
          <w:sz w:val="20"/>
          <w:szCs w:val="20"/>
        </w:rPr>
        <w:t xml:space="preserve">​</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получить</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в тот день</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последующий</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два</w:t>
      </w:r>
      <w:r xmlns:w="http://schemas.openxmlformats.org/wordprocessingml/2006/main" w:rsidRPr="00271FEB">
        <w:rPr>
          <w:rFonts w:ascii="GHEA Grapalat" w:hAnsi="GHEA Grapalat" w:cs="Sylfaen"/>
          <w:sz w:val="20"/>
          <w:szCs w:val="20"/>
          <w:lang w:val="af-ZA"/>
        </w:rPr>
        <w:t xml:space="preserve"> </w:t>
      </w:r>
      <w:r xmlns:w="http://schemas.openxmlformats.org/wordprocessingml/2006/main" w:rsidRPr="00271FEB">
        <w:rPr>
          <w:rFonts w:ascii="GHEA Grapalat" w:hAnsi="GHEA Grapalat" w:cs="Sylfaen"/>
          <w:sz w:val="20"/>
          <w:szCs w:val="20"/>
        </w:rPr>
        <w:t xml:space="preserve">календарь</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день</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в течение </w:t>
      </w:r>
      <w:r xmlns:w="http://schemas.openxmlformats.org/wordprocessingml/2006/main" w:rsidRPr="00271FEB">
        <w:rPr>
          <w:rFonts w:ascii="GHEA Grapalat" w:hAnsi="GHEA Grapalat"/>
          <w:sz w:val="20"/>
          <w:szCs w:val="20"/>
          <w:lang w:val="af-ZA"/>
        </w:rPr>
        <w:t xml:space="preserve">.</w:t>
      </w:r>
    </w:p>
    <w:p w14:paraId="22062FB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Приложения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презентация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истечении срока</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меньшей мере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вперед</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может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являются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изменения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тот 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последующий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три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течение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их</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обеспечить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условия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объявление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публикуется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в системе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информационном бюллетене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62607FBA"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7218BAD9" w14:textId="5BFC7D45" w:rsidR="00096865" w:rsidRPr="00F566BF" w:rsidRDefault="00DF1FE5" w:rsidP="00DF1FE5">
      <w:pPr xmlns:w="http://schemas.openxmlformats.org/wordprocessingml/2006/main">
        <w:autoSpaceDE w:val="0"/>
        <w:autoSpaceDN w:val="0"/>
        <w:adjustRightInd w:val="0"/>
        <w:ind w:firstLine="567"/>
        <w:jc w:val="center"/>
        <w:rPr>
          <w:rFonts w:ascii="GHEA Grapalat" w:hAnsi="GHEA Grapalat" w:cs="Arial"/>
          <w:b/>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Приглашение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должно быть сделано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представить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крайний срок</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подсчет</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является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 </w:t>
      </w:r>
      <w:r xmlns:w="http://schemas.openxmlformats.org/wordprocessingml/2006/main" w:rsidRPr="00271FEB">
        <w:rPr>
          <w:rFonts w:ascii="GHEA Grapalat" w:hAnsi="GHEA Grapalat" w:cs="Arial Unicode"/>
          <w:sz w:val="20"/>
          <w:lang w:val="hy-AM"/>
        </w:rPr>
        <w:t xml:space="preserve">систематизации и </w:t>
      </w:r>
      <w:r xmlns:w="http://schemas.openxmlformats.org/wordprocessingml/2006/main" w:rsidRPr="00271FEB">
        <w:rPr>
          <w:rFonts w:ascii="GHEA Grapalat" w:hAnsi="GHEA Grapalat" w:cs="Sylfaen"/>
          <w:sz w:val="20"/>
          <w:lang w:val="hy-AM"/>
        </w:rPr>
        <w:t xml:space="preserve">отчетности</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объявление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публикация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 того дня </w:t>
      </w:r>
      <w:r xmlns:w="http://schemas.openxmlformats.org/wordprocessingml/2006/main"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участники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обязан</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являются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продлить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их</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представлено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срок </w:t>
      </w:r>
      <w:r xmlns:w="http://schemas.openxmlformats.org/wordprocessingml/2006/main" w:rsidRPr="00271FEB">
        <w:rPr>
          <w:rFonts w:ascii="GHEA Grapalat" w:hAnsi="GHEA Grapalat" w:cs="Arial Unicode"/>
          <w:sz w:val="20"/>
          <w:lang w:val="hy-AM"/>
        </w:rPr>
        <w:t xml:space="preserve">действия </w:t>
      </w:r>
      <w:r xmlns:w="http://schemas.openxmlformats.org/wordprocessingml/2006/main" w:rsidRPr="00271FEB">
        <w:rPr>
          <w:rFonts w:ascii="GHEA Grapalat" w:hAnsi="GHEA Grapalat" w:cs="Sylfaen"/>
          <w:sz w:val="20"/>
          <w:lang w:val="hy-AM"/>
        </w:rPr>
        <w:t xml:space="preserve">гарантии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или</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представить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новый</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предоставление </w:t>
      </w:r>
      <w:r xmlns:w="http://schemas.openxmlformats.org/wordprocessingml/2006/main" w:rsidRPr="00271FEB">
        <w:rPr>
          <w:rFonts w:ascii="GHEA Grapalat" w:hAnsi="GHEA Grapalat" w:cs="Tahoma"/>
          <w:sz w:val="20"/>
          <w:lang w:val="hy-AM"/>
        </w:rPr>
        <w:t xml:space="preserve">. </w:t>
      </w:r>
      <w:r xmlns:w="http://schemas.openxmlformats.org/wordprocessingml/2006/main" w:rsidRPr="00271FEB">
        <w:rPr>
          <w:rStyle w:val="af6"/>
          <w:rFonts w:ascii="GHEA Grapalat" w:hAnsi="GHEA Grapalat" w:cs="Tahoma"/>
          <w:sz w:val="20"/>
          <w:lang w:val="hy-AM"/>
        </w:rPr>
        <w:footnoteReference xmlns:w="http://schemas.openxmlformats.org/wordprocessingml/2006/main" w:id="5"/>
      </w:r>
      <w:r xmlns:w="http://schemas.openxmlformats.org/wordprocessingml/2006/main" w:rsidR="0092445C">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ЗАЯВЛЕНИЕ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ПОРЯДОК</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Участник</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может</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является</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приложение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представить</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как</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каждый</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часть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поэтому</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электронная почта</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один</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сколько</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или</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все</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порции</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для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истечения срока, указанного в настоящем приглашении.</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запроса котировок описан в Части 2 настоящего приглашения: Инструкция по подготовке запроса котировок.</w:t>
      </w:r>
    </w:p>
    <w:p w14:paraId="44D0966C" w14:textId="3A322ABB"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16:00 седьмого дня с момента публикации объявления и приглашения на участие в процедуре в системе. Заявки, поданные после истечения срока подачи заявок, системой не принимаются.</w:t>
      </w:r>
    </w:p>
    <w:p w14:paraId="66D141C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Участник представляет вместе с заявкой:</w:t>
      </w:r>
    </w:p>
    <w:p w14:paraId="04D5F698"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647"/>
      <w:r xmlns:w="http://schemas.openxmlformats.org/wordprocessingml/2006/main" w:rsidRPr="00F566BF">
        <w:rPr>
          <w:rFonts w:ascii="GHEA Grapalat" w:hAnsi="GHEA Grapalat" w:cs="Sylfaen"/>
          <w:szCs w:val="24"/>
          <w:lang w:val="hy-AM"/>
        </w:rPr>
        <w:t xml:space="preserve">1) утвержденное им заявление-декларацию, предусмотренное пунктом 2.1 части 2 настоящего приглашения, </w:t>
      </w:r>
      <w:r xmlns:w="http://schemas.openxmlformats.org/wordprocessingml/2006/main" w:rsidRPr="00F566BF">
        <w:rPr>
          <w:rFonts w:ascii="GHEA Grapalat" w:hAnsi="GHEA Grapalat" w:cs="Sylfaen"/>
          <w:lang w:val="hy-AM"/>
        </w:rPr>
        <w:t xml:space="preserve">с указанием адреса электронной почты, регистрационного номера налогоплательщика, адреса местонахождения и номера телефона </w:t>
      </w:r>
      <w:r xmlns:w="http://schemas.openxmlformats.org/wordprocessingml/2006/main" w:rsidRPr="00F566BF">
        <w:rPr>
          <w:rFonts w:ascii="GHEA Grapalat" w:hAnsi="GHEA Grapalat" w:cs="Sylfaen"/>
          <w:szCs w:val="24"/>
          <w:lang w:val="hy-AM"/>
        </w:rPr>
        <w:t xml:space="preserve">, которое включает:</w:t>
      </w:r>
    </w:p>
    <w:p w14:paraId="1F61E3A3" w14:textId="77777777" w:rsidR="00DF1FE5" w:rsidRPr="00F71502"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а) подтверждение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соответствия данных заявителя и его аффилированных лиц требованиям к праву на участие, установленным в настоящем приглашении;</w:t>
      </w:r>
    </w:p>
    <w:p w14:paraId="0966A375" w14:textId="77777777" w:rsidR="00DF1FE5" w:rsidRPr="00224D9D" w:rsidRDefault="00DF1FE5" w:rsidP="00DF1FE5">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б)</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документы, предусмотренные в настоящем приглашении, подтверждающие его соответствие квалификационным критериям;</w:t>
      </w:r>
    </w:p>
    <w:p w14:paraId="41997EA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89D44AE" w14:textId="77777777" w:rsidR="00DF1FE5" w:rsidRPr="00821851"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9" w:name="_Hlk9261892"/>
      <w:bookmarkEnd xmlns:w="http://schemas.openxmlformats.org/wordprocessingml/2006/main" w:id="8"/>
      <w:r xmlns:w="http://schemas.openxmlformats.org/wordprocessingml/2006/main" w:rsidRPr="00F566BF">
        <w:rPr>
          <w:rFonts w:ascii="GHEA Grapalat" w:hAnsi="GHEA Grapalat" w:cs="Sylfaen"/>
          <w:szCs w:val="24"/>
          <w:lang w:val="hy-AM"/>
        </w:rPr>
        <w:t xml:space="preserve">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0460A9E5" w14:textId="77777777" w:rsidR="00DF1FE5" w:rsidRPr="00E74DFB" w:rsidRDefault="00DF1FE5" w:rsidP="00DF1FE5">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д) </w:t>
      </w:r>
      <w:r xmlns:w="http://schemas.openxmlformats.org/wordprocessingml/2006/main" w:rsidRPr="00821851">
        <w:rPr>
          <w:rFonts w:ascii="GHEA Grapalat" w:hAnsi="GHEA Grapalat" w:cs="Sylfaen"/>
          <w:sz w:val="20"/>
          <w:szCs w:val="24"/>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xmlns:w="http://schemas.openxmlformats.org/wordprocessingml/2006/main" w:rsidRPr="00650D3A">
        <w:rPr>
          <w:rFonts w:ascii="GHEA Grapalat" w:hAnsi="GHEA Grapalat"/>
          <w:sz w:val="20"/>
          <w:lang w:val="hy-AM"/>
        </w:rPr>
        <w:t xml:space="preserve">При этом </w:t>
      </w:r>
      <w:r xmlns:w="http://schemas.openxmlformats.org/wordprocessingml/2006/main" w:rsidRPr="00650D3A">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договора.</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B627223" w14:textId="77777777" w:rsidR="00DF1FE5" w:rsidRPr="002D4DC4" w:rsidRDefault="00DF1FE5" w:rsidP="00DF1FE5">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9"/>
      <w:r xmlns:w="http://schemas.openxmlformats.org/wordprocessingml/2006/main" w:rsidRPr="00F566BF">
        <w:rPr>
          <w:rFonts w:ascii="GHEA Grapalat" w:hAnsi="GHEA Grapalat" w:cs="Sylfaen"/>
          <w:sz w:val="20"/>
          <w:szCs w:val="24"/>
          <w:lang w:val="hy-AM" w:eastAsia="en-US"/>
        </w:rPr>
        <w:t xml:space="preserve">2) одобренное им ценовое предложение;</w:t>
      </w:r>
    </w:p>
    <w:p w14:paraId="5AC1682E" w14:textId="77777777" w:rsidR="00DF1FE5" w:rsidRPr="00F566BF" w:rsidRDefault="00DF1FE5" w:rsidP="00DF1FE5">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обеспечение заявки денежными средствами или банковской гарантией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48C680C8"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копию договора поручения и сведения о лице, являющемся его стороной, если заключаемый договор будет исполняться через посредничество.</w:t>
      </w:r>
    </w:p>
    <w:p w14:paraId="02474ADB"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копию договора о совместной деятельности, если участники участвуют в данной процедуре как совместная деятельность (консорциум).</w:t>
      </w:r>
    </w:p>
    <w:p w14:paraId="040F7101"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10" w:name="_Hlk9262052"/>
      <w:r xmlns:w="http://schemas.openxmlformats.org/wordprocessingml/2006/main" w:rsidRPr="00F566BF">
        <w:rPr>
          <w:rFonts w:ascii="GHEA Grapalat" w:hAnsi="GHEA Grapalat" w:cs="Sylfaen"/>
          <w:sz w:val="20"/>
          <w:szCs w:val="24"/>
          <w:lang w:val="hy-AM" w:eastAsia="en-US"/>
        </w:rPr>
        <w:t xml:space="preserve">При этом в случае участия в данной процедуре в совместном предприятии (консорциуме):</w:t>
      </w:r>
    </w:p>
    <w:p w14:paraId="5F6EE4BE" w14:textId="77777777" w:rsidR="00DF1FE5" w:rsidRPr="00F566BF"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3C4A3265" w14:textId="77777777" w:rsidR="00DF1FE5"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ПОДАТЬ ЗАЯВКУ</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ЦЕНА</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ПРЕДЛОЖЕНИЕ</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цена </w:t>
      </w:r>
      <w:r xmlns:w="http://schemas.openxmlformats.org/wordprocessingml/2006/main" w:rsidR="00A45946" w:rsidRPr="009F21B2">
        <w:rPr>
          <w:rFonts w:ascii="GHEA Grapalat" w:hAnsi="GHEA Grapalat" w:cs="Sylfaen"/>
          <w:sz w:val="20"/>
          <w:lang w:val="hy-AM"/>
        </w:rPr>
        <w:t xml:space="preserve">от стоимости </w:t>
      </w:r>
      <w:r xmlns:w="http://schemas.openxmlformats.org/wordprocessingml/2006/main" w:rsidR="00A45946" w:rsidRPr="00F566BF">
        <w:rPr>
          <w:rFonts w:ascii="GHEA Grapalat" w:hAnsi="GHEA Grapalat" w:cs="Sylfaen"/>
          <w:sz w:val="20"/>
          <w:lang w:val="es-ES"/>
        </w:rPr>
        <w:t xml:space="preserve">услуги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кроме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включение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транспортировка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страхование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пошлины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налоги </w:t>
      </w:r>
      <w:r xmlns:w="http://schemas.openxmlformats.org/wordprocessingml/2006/main" w:rsidR="00A45946" w:rsidRPr="00F566BF">
        <w:rPr>
          <w:rFonts w:ascii="GHEA Grapalat" w:hAnsi="GHEA Grapalat" w:cs="Sylfaen"/>
          <w:sz w:val="20"/>
          <w:lang w:val="es-ES"/>
        </w:rPr>
        <w:t xml:space="preserve">и </w:t>
      </w:r>
      <w:r xmlns:w="http://schemas.openxmlformats.org/wordprocessingml/2006/main" w:rsidR="00A45946" w:rsidRPr="009F21B2">
        <w:rPr>
          <w:rFonts w:ascii="GHEA Grapalat" w:hAnsi="GHEA Grapalat" w:cs="Sylfaen"/>
          <w:sz w:val="20"/>
          <w:lang w:val="hy-AM"/>
        </w:rPr>
        <w:t xml:space="preserve">т. д.</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платежи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на линии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затраты</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может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меньше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их</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от себестоимости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расчет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нуждаться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 представленным</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через систему </w:t>
      </w:r>
      <w:r xmlns:w="http://schemas.openxmlformats.org/wordprocessingml/2006/main" w:rsidR="00A45946" w:rsidRPr="009F21B2">
        <w:rPr>
          <w:rFonts w:ascii="GHEA Grapalat" w:hAnsi="GHEA Grapalat" w:cs="Sylfaen"/>
          <w:sz w:val="20"/>
          <w:lang w:val="hy-AM"/>
        </w:rPr>
        <w:t xml:space="preserve">подачи заявок .</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Участник представляет ценовое предложение в виде расчета, состоящего из всех составляющих цены (суммы себестоимости и ожидаемой прибыли) и налога на добавленную стоимость. Расчет составляющих </w:t>
      </w:r>
      <w:r xmlns:w="http://schemas.openxmlformats.org/wordprocessingml/2006/main" w:rsidR="005855C3">
        <w:rPr>
          <w:rFonts w:ascii="GHEA Grapalat" w:hAnsi="GHEA Grapalat" w:cs="Sylfaen"/>
          <w:sz w:val="20"/>
          <w:szCs w:val="24"/>
          <w:lang w:eastAsia="en-US"/>
        </w:rPr>
        <w:t xml:space="preserve">цены </w:t>
      </w:r>
      <w:r xmlns:w="http://schemas.openxmlformats.org/wordprocessingml/2006/main" w:rsidR="005855C3" w:rsidRPr="00F566BF">
        <w:rPr>
          <w:rFonts w:ascii="GHEA Grapalat" w:hAnsi="GHEA Grapalat" w:cs="Sylfaen"/>
          <w:sz w:val="20"/>
          <w:szCs w:val="24"/>
          <w:lang w:val="hy-AM" w:eastAsia="en-US"/>
        </w:rPr>
        <w:t xml:space="preserve">, разрывов или иных сведений не требуется и должен быть представлен. Если по данной сделке </w:t>
      </w:r>
      <w:r xmlns:w="http://schemas.openxmlformats.org/wordprocessingml/2006/main" w:rsidR="00220C7C" w:rsidRPr="00F566BF">
        <w:rPr>
          <w:rFonts w:ascii="GHEA Grapalat" w:hAnsi="GHEA Grapalat" w:cs="Sylfaen"/>
          <w:sz w:val="20"/>
          <w:szCs w:val="24"/>
          <w:lang w:eastAsia="en-US"/>
        </w:rPr>
        <w:t xml:space="preserve">участник </w:t>
      </w:r>
      <w:r xmlns:w="http://schemas.openxmlformats.org/wordprocessingml/2006/main" w:rsidR="00A45946" w:rsidRPr="00F566BF">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то</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настоящее время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Предложение </w:t>
      </w:r>
      <w:r xmlns:w="http://schemas.openxmlformats.org/wordprocessingml/2006/main" w:rsidR="00A45946" w:rsidRPr="00F566BF">
        <w:rPr>
          <w:rFonts w:ascii="GHEA Grapalat" w:hAnsi="GHEA Grapalat" w:cs="Sylfaen"/>
          <w:sz w:val="20"/>
          <w:szCs w:val="24"/>
          <w:lang w:val="hy-AM" w:eastAsia="en-US"/>
        </w:rPr>
        <w:t xml:space="preserve">предусматривает выделение отдельной строки для указания суммы к уплате по данному виду налога. </w:t>
      </w:r>
      <w:r xmlns:w="http://schemas.openxmlformats.org/wordprocessingml/2006/main" w:rsidR="00A45946" w:rsidRPr="00F566BF">
        <w:rPr>
          <w:rFonts w:ascii="GHEA Grapalat" w:hAnsi="GHEA Grapalat" w:cs="Sylfaen"/>
          <w:sz w:val="20"/>
          <w:szCs w:val="24"/>
          <w:lang w:val="es-ES" w:eastAsia="en-US"/>
        </w:rPr>
        <w:t xml:space="preserve">Кроме того:</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участников </w:t>
      </w:r>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и </w:t>
      </w:r>
      <w:r xmlns:w="http://schemas.openxmlformats.org/wordprocessingml/2006/main" w:rsidRPr="00F566BF">
        <w:rPr>
          <w:rFonts w:ascii="GHEA Grapalat" w:hAnsi="GHEA Grapalat" w:cs="Sylfaen"/>
          <w:sz w:val="20"/>
          <w:szCs w:val="24"/>
          <w:lang w:val="hy-AM" w:eastAsia="en-US"/>
        </w:rPr>
        <w:t xml:space="preserve">сравнение </w:t>
      </w:r>
      <w:r xmlns:w="http://schemas.openxmlformats.org/wordprocessingml/2006/main" w:rsidRPr="00F566BF">
        <w:rPr>
          <w:rFonts w:ascii="GHEA Grapalat" w:hAnsi="GHEA Grapalat" w:cs="Sylfaen"/>
          <w:sz w:val="20"/>
          <w:szCs w:val="24"/>
          <w:lang w:eastAsia="en-US"/>
        </w:rPr>
        <w:t xml:space="preserve">осуществляется </w:t>
      </w:r>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настоящем пункте </w:t>
      </w:r>
      <w:r xmlns:w="http://schemas.openxmlformats.org/wordprocessingml/2006/main" w:rsidRPr="002D4DC4">
        <w:rPr>
          <w:rFonts w:ascii="GHEA Grapalat" w:hAnsi="GHEA Grapalat" w:cs="Sylfaen"/>
          <w:sz w:val="20"/>
          <w:szCs w:val="24"/>
          <w:lang w:val="es-ES" w:eastAsia="en-US"/>
        </w:rPr>
        <w:t xml:space="preserve">.</w:t>
      </w:r>
    </w:p>
    <w:p w14:paraId="2CDA1A29" w14:textId="67BF8B7F" w:rsidR="00337F3C" w:rsidRPr="002D4DC4" w:rsidRDefault="00337F3C" w:rsidP="001F149B">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es-ES" w:eastAsia="en-US"/>
        </w:rPr>
        <w:t xml:space="preserve">б)</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подлежит отклонению в случае:</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в. В ценовом предложении неверно указано количество товара, но наименование предмета закупки заполнено верно.</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xmlns:w="http://schemas.openxmlformats.org/wordprocessingml/2006/main" w:rsidR="00A45946" w:rsidRPr="00F566BF">
        <w:rPr>
          <w:rFonts w:ascii="GHEA Grapalat" w:hAnsi="GHEA Grapalat"/>
          <w:sz w:val="20"/>
          <w:lang w:val="hy-AM"/>
        </w:rPr>
        <w:t xml:space="preserve">без </w:t>
      </w:r>
      <w:r xmlns:w="http://schemas.openxmlformats.org/wordprocessingml/2006/main" w:rsidR="00A45946" w:rsidRPr="00F566BF">
        <w:rPr>
          <w:rFonts w:ascii="GHEA Grapalat" w:hAnsi="GHEA Grapalat"/>
          <w:sz w:val="20"/>
          <w:lang w:val="hy-AM"/>
        </w:rPr>
        <w:t xml:space="preserve">расчета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суммы налога на добавленную стоимость, подлежащей уплате в государственный бюджет Республики Армения </w:t>
      </w:r>
      <w:r xmlns:w="http://schemas.openxmlformats.org/wordprocessingml/2006/main" w:rsidR="00A45946" w:rsidRPr="00F566BF">
        <w:rPr>
          <w:rFonts w:ascii="GHEA Grapalat" w:hAnsi="GHEA Grapalat"/>
          <w:sz w:val="20"/>
          <w:lang w:val="es-ES"/>
        </w:rPr>
        <w:t xml:space="preserve">.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ВЫПОЛНЯТЬ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ВЗЯТЬ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ПОРЯДОК</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Закон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ru-RU"/>
        </w:rPr>
        <w:t xml:space="preserve">заявлению</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действительный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закону</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соответствующий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sealing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asnaksi</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принятие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применение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отторжение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 </w:t>
      </w:r>
      <w:r xmlns:w="http://schemas.openxmlformats.org/wordprocessingml/2006/main" w:rsidR="00096865" w:rsidRPr="00F566BF">
        <w:rPr>
          <w:rFonts w:ascii="GHEA Grapalat" w:hAnsi="GHEA Grapalat" w:cs="Sylfaen"/>
          <w:i w:val="0"/>
          <w:szCs w:val="24"/>
          <w:lang w:val="af-ZA"/>
        </w:rPr>
        <w:t xml:space="preserve">эта </w:t>
      </w:r>
      <w:r xmlns:w="http://schemas.openxmlformats.org/wordprocessingml/2006/main" w:rsidR="00096865" w:rsidRPr="00F566BF">
        <w:rPr>
          <w:rFonts w:ascii="GHEA Grapalat" w:hAnsi="GHEA Grapalat" w:cs="Sylfaen"/>
          <w:i w:val="0"/>
          <w:szCs w:val="24"/>
          <w:lang w:val="ru-RU"/>
        </w:rPr>
        <w:t xml:space="preserve">процедура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неуспешный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будет объявлено.</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Статья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Закона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assanak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пункте </w:t>
      </w:r>
      <w:r xmlns:w="http://schemas.openxmlformats.org/wordprocessingml/2006/main" w:rsidR="00096865" w:rsidRPr="00F566BF">
        <w:rPr>
          <w:rFonts w:ascii="GHEA Grapalat" w:hAnsi="GHEA Grapalat" w:cs="Sylfaen"/>
          <w:i w:val="0"/>
          <w:szCs w:val="24"/>
          <w:lang w:val="af-ZA"/>
        </w:rPr>
        <w:t xml:space="preserve">4.2 части 1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упомянуто </w:t>
      </w:r>
      <w:r xmlns:w="http://schemas.openxmlformats.org/wordprocessingml/2006/main" w:rsidR="00096865" w:rsidRPr="00F566BF">
        <w:rPr>
          <w:rFonts w:ascii="GHEA Grapalat" w:hAnsi="GHEA Grapalat" w:cs="Sylfaen"/>
          <w:i w:val="0"/>
          <w:szCs w:val="24"/>
          <w:lang w:val="af-ZA"/>
        </w:rPr>
        <w:t xml:space="preserve">в </w:t>
      </w:r>
      <w:r xmlns:w="http://schemas.openxmlformats.org/wordprocessingml/2006/main" w:rsidR="00096865" w:rsidRPr="00F566BF">
        <w:rPr>
          <w:rFonts w:ascii="GHEA Grapalat" w:hAnsi="GHEA Grapalat" w:cs="Sylfaen"/>
          <w:i w:val="0"/>
          <w:szCs w:val="24"/>
          <w:lang w:val="ru-RU"/>
        </w:rPr>
        <w:t xml:space="preserve">приложениях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презентация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срок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взять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его/ее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ОТКРЫТИЕ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РЕЗЮМЕ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F03838"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Приложения</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открытие</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будет сделано</w:t>
      </w:r>
      <w:r xmlns:w="http://schemas.openxmlformats.org/wordprocessingml/2006/main" w:rsidR="002C3CAA" w:rsidRPr="00F566BF">
        <w:rPr>
          <w:rFonts w:ascii="GHEA Grapalat" w:hAnsi="GHEA Grapalat" w:cs="Sylfaen"/>
        </w:rPr>
        <w:t xml:space="preserve"> </w:t>
      </w:r>
      <w:r xmlns:w="http://schemas.openxmlformats.org/wordprocessingml/2006/main" w:rsidR="004C3803" w:rsidRPr="00F566BF">
        <w:rPr>
          <w:rFonts w:ascii="GHEA Grapalat" w:hAnsi="GHEA Grapalat" w:cs="Sylfaen"/>
          <w:szCs w:val="24"/>
          <w:lang w:val="en-US"/>
        </w:rPr>
        <w:t xml:space="preserve">система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через </w:t>
      </w:r>
      <w:r xmlns:w="http://schemas.openxmlformats.org/wordprocessingml/2006/main" w:rsidR="004C3803" w:rsidRPr="00F566BF">
        <w:rPr>
          <w:rFonts w:ascii="GHEA Grapalat" w:hAnsi="GHEA Grapalat" w:cs="Sylfaen"/>
          <w:szCs w:val="24"/>
        </w:rPr>
        <w:t xml:space="preserve">это</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процедура</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объявление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и</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приглашение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в системе</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будет </w:t>
      </w:r>
      <w:r xmlns:w="http://schemas.openxmlformats.org/wordprocessingml/2006/main" w:rsidR="004C3803" w:rsidRPr="00F566BF">
        <w:rPr>
          <w:rFonts w:ascii="GHEA Grapalat" w:hAnsi="GHEA Grapalat" w:cs="Sylfaen"/>
          <w:szCs w:val="24"/>
          <w:lang w:val="ru-RU"/>
        </w:rPr>
        <w:t xml:space="preserve">опубликован</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с того дня</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рассчитанный</w:t>
      </w:r>
      <w:r xmlns:w="http://schemas.openxmlformats.org/wordprocessingml/2006/main" w:rsidR="004C3803" w:rsidRPr="00F566BF">
        <w:rPr>
          <w:rFonts w:ascii="GHEA Grapalat" w:hAnsi="GHEA Grapalat" w:cs="Sylfaen"/>
          <w:szCs w:val="24"/>
        </w:rPr>
        <w:t xml:space="preserve"> </w:t>
      </w:r>
      <w:r xmlns:w="http://schemas.openxmlformats.org/wordprocessingml/2006/main" w:rsidR="00DF1FE5">
        <w:rPr>
          <w:rFonts w:ascii="GHEA Grapalat" w:hAnsi="GHEA Grapalat" w:cs="Sylfaen"/>
          <w:szCs w:val="24"/>
          <w:lang w:val="hy-AM"/>
        </w:rPr>
        <w:t xml:space="preserve">На 7-й день, в 16:00.</w:t>
      </w:r>
      <w:r xmlns:w="http://schemas.openxmlformats.org/wordprocessingml/2006/main" w:rsidR="004C3803" w:rsidRPr="00F566BF">
        <w:rPr>
          <w:rFonts w:ascii="GHEA Grapalat" w:hAnsi="GHEA Grapalat" w:cs="Sylfaen"/>
          <w:szCs w:val="24"/>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C72490">
        <w:rPr>
          <w:rFonts w:ascii="GHEA Grapalat" w:hAnsi="GHEA Grapalat" w:cs="Sylfaen"/>
          <w:sz w:val="20"/>
          <w:lang w:val="hy-AM"/>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открытие 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в сеансе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объявить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о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00A222D7" w:rsidRPr="00F566BF">
        <w:rPr>
          <w:rFonts w:ascii="GHEA Grapalat" w:hAnsi="GHEA Grapalat" w:cs="Sylfaen"/>
          <w:sz w:val="20"/>
          <w:lang w:val="hy-AM"/>
        </w:rPr>
        <w:t xml:space="preserve">процедуре закупки, указанной в </w:t>
      </w:r>
      <w:r xmlns:w="http://schemas.openxmlformats.org/wordprocessingml/2006/main" w:rsidR="00A222D7" w:rsidRPr="00F566BF">
        <w:rPr>
          <w:rFonts w:ascii="GHEA Grapalat" w:hAnsi="GHEA Grapalat" w:cs="Sylfaen"/>
          <w:sz w:val="20"/>
          <w:lang w:val="af-ZA"/>
        </w:rPr>
        <w:t xml:space="preserve">заказе </w:t>
      </w:r>
      <w:r xmlns:w="http://schemas.openxmlformats.org/wordprocessingml/2006/main" w:rsidR="00A222D7" w:rsidRPr="00F566BF">
        <w:rPr>
          <w:rFonts w:ascii="GHEA Grapalat" w:hAnsi="GHEA Grapalat" w:cs="Sylfaen"/>
          <w:sz w:val="20"/>
          <w:lang w:val="hy-AM"/>
        </w:rPr>
        <w:t xml:space="preserve">на закупку </w:t>
      </w:r>
      <w:r xmlns:w="http://schemas.openxmlformats.org/wordprocessingml/2006/main" w:rsidRPr="00F566BF">
        <w:rPr>
          <w:rFonts w:ascii="GHEA Grapalat" w:hAnsi="GHEA Grapalat" w:cs="Sylfaen"/>
          <w:sz w:val="20"/>
          <w:lang w:val="hy-AM"/>
        </w:rPr>
        <w:t xml:space="preserv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процедура</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в кадре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приобретение </w:t>
      </w:r>
      <w:r xmlns:w="http://schemas.openxmlformats.org/wordprocessingml/2006/main" w:rsidR="00A222D7" w:rsidRPr="00F566BF">
        <w:rPr>
          <w:rFonts w:ascii="GHEA Grapalat" w:hAnsi="GHEA Grapalat" w:cs="Sylfaen"/>
          <w:sz w:val="20"/>
          <w:lang w:val="af-ZA"/>
        </w:rPr>
        <w:t xml:space="preserve">услуг, </w:t>
      </w:r>
      <w:r xmlns:w="http://schemas.openxmlformats.org/wordprocessingml/2006/main" w:rsidR="00A222D7" w:rsidRPr="00C72490">
        <w:rPr>
          <w:rFonts w:ascii="GHEA Grapalat" w:hAnsi="GHEA Grapalat" w:cs="Sylfaen"/>
          <w:sz w:val="20"/>
          <w:lang w:val="hy-AM"/>
        </w:rPr>
        <w:t xml:space="preserve">подлежащих приобретению</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числе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00745561" w:rsidRPr="00F566BF">
        <w:rPr>
          <w:rFonts w:ascii="GHEA Grapalat" w:hAnsi="GHEA Grapalat" w:cs="Sylfaen"/>
          <w:sz w:val="20"/>
          <w:lang w:val="af-ZA"/>
        </w:rPr>
        <w:t xml:space="preserve">как</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C72490">
        <w:rPr>
          <w:rFonts w:ascii="GHEA Grapalat" w:hAnsi="GHEA Grapalat" w:cs="Sylfaen"/>
          <w:sz w:val="20"/>
          <w:lang w:val="hy-AM"/>
        </w:rPr>
        <w:t xml:space="preserve">также</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Ценовые предложения участников, подавших заявки, выраженные одним числом, на основании написанного буквами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входящих в состав комиссии, в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ранжируются. Ранжирование определяется председателем комиссии. </w:t>
      </w:r>
      <w:r xmlns:w="http://schemas.openxmlformats.org/wordprocessingml/2006/main" w:rsidR="004C3803" w:rsidRPr="00F566BF">
        <w:rPr>
          <w:rFonts w:ascii="GHEA Grapalat" w:hAnsi="GHEA Grapalat"/>
          <w:sz w:val="20"/>
          <w:lang w:val="hy-AM"/>
        </w:rPr>
        <w:t xml:space="preserve">Комиссия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первый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его/ее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сделанный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 примечаниями</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наблюдение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подарок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предмет</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это</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приложения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список </w:t>
      </w:r>
      <w:r xmlns:w="http://schemas.openxmlformats.org/wordprocessingml/2006/main" w:rsidR="003B60D5" w:rsidRPr="00F566BF">
        <w:rPr>
          <w:rFonts w:ascii="GHEA Grapalat" w:hAnsi="GHEA Grapalat"/>
          <w:sz w:val="20"/>
          <w:lang w:val="hy-AM"/>
        </w:rPr>
        <w:t xml:space="preserve">которых</w:t>
      </w:r>
      <w:r xmlns:w="http://schemas.openxmlformats.org/wordprocessingml/2006/main" w:rsidR="003B60D5" w:rsidRPr="00F566BF">
        <w:rPr>
          <w:rFonts w:ascii="GHEA Grapalat" w:hAnsi="GHEA Grapalat"/>
          <w:sz w:val="20"/>
          <w:lang w:val="af-ZA"/>
        </w:rPr>
        <w:t xml:space="preserv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система</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вид</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как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поданным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приемлемым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заявкам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из которых</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после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lastRenderedPageBreak xmlns:w="http://schemas.openxmlformats.org/wordprocessingml/2006/main"/>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подтверждение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сам</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представлено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список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Подтверждение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после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загрузка</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является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протокол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в системе: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отчет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который</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день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комиссия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секретарь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электронную почту участников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Приложения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оценивается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являются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этот</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по приглашению</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определенный</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чтобы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порции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число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семьдесят пять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превышать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оценка</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реализовано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является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их</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презентация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крайний срок</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истекать</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с того дня</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009A796C" w:rsidRPr="00F566BF">
        <w:rPr>
          <w:rFonts w:ascii="GHEA Grapalat" w:hAnsi="GHEA Grapalat" w:cs="Sylfaen"/>
          <w:sz w:val="20"/>
        </w:rPr>
        <w:t xml:space="preserve">рассчитанный</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от десяти </w:t>
      </w:r>
      <w:r xmlns:w="http://schemas.openxmlformats.org/wordprocessingml/2006/main" w:rsidR="0043390C">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превзойти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работающий</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день</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в течение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Достаточно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оценивается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приглашению</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намеревался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 условиям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противоположные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оценивается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недостаточный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отклоненный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Более </w:t>
      </w:r>
      <w:r xmlns:w="http://schemas.openxmlformats.org/wordprocessingml/2006/main" w:rsidR="00B46279" w:rsidRPr="00F566BF">
        <w:rPr>
          <w:rFonts w:ascii="GHEA Grapalat" w:hAnsi="GHEA Grapalat" w:cs="Sylfaen"/>
          <w:sz w:val="20"/>
        </w:rPr>
        <w:t xml:space="preserve">того </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lang w:val="af-ZA"/>
        </w:rPr>
        <w:t xml:space="preserve">на заседании по рассмотрению и оценке заявок комиссия отклоняет те заявки, </w:t>
      </w:r>
      <w:r xmlns:w="http://schemas.openxmlformats.org/wordprocessingml/2006/main" w:rsidR="00B46279" w:rsidRPr="00F566BF">
        <w:rPr>
          <w:rFonts w:ascii="GHEA Grapalat" w:hAnsi="GHEA Grapalat" w:cs="Sylfaen"/>
          <w:sz w:val="20"/>
        </w:rPr>
        <w:t xml:space="preserve">в которых</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отсутствующий</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являются</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цена</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предложения </w:t>
      </w:r>
      <w:r xmlns:w="http://schemas.openxmlformats.org/wordprocessingml/2006/main" w:rsidR="0043390C" w:rsidRPr="0043390C">
        <w:rPr>
          <w:rFonts w:ascii="GHEA Grapalat" w:hAnsi="GHEA Grapalat" w:cs="Sylfaen"/>
          <w:sz w:val="20"/>
          <w:lang w:val="hy-AM"/>
        </w:rPr>
        <w:t xml:space="preserve">и/или поддержка заявок</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или </w:t>
      </w:r>
      <w:r xmlns:w="http://schemas.openxmlformats.org/wordprocessingml/2006/main" w:rsidR="00ED6836" w:rsidRPr="00F566BF">
        <w:rPr>
          <w:rFonts w:ascii="GHEA Grapalat" w:hAnsi="GHEA Grapalat" w:cs="Sylfaen"/>
          <w:sz w:val="20"/>
          <w:lang w:val="af-ZA"/>
        </w:rPr>
        <w:t xml:space="preserve">они </w:t>
      </w:r>
      <w:r xmlns:w="http://schemas.openxmlformats.org/wordprocessingml/2006/main" w:rsidR="00ED6836" w:rsidRPr="00F566BF">
        <w:rPr>
          <w:rFonts w:ascii="GHEA Grapalat" w:hAnsi="GHEA Grapalat" w:cs="Sylfaen"/>
          <w:sz w:val="20"/>
        </w:rPr>
        <w:t xml:space="preserve">представлены</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являются</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приглашение</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к требованиям</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ненадлежащим </w:t>
      </w:r>
      <w:r xmlns:w="http://schemas.openxmlformats.org/wordprocessingml/2006/main" w:rsidR="00B5713B" w:rsidRPr="00F566BF">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00270AF6" w:rsidRPr="00F566BF">
        <w:rPr>
          <w:rFonts w:ascii="GHEA Grapalat" w:hAnsi="GHEA Grapalat" w:cs="Sylfaen"/>
          <w:sz w:val="20"/>
          <w:lang w:val="hy-AM"/>
        </w:rPr>
        <w:t xml:space="preserve">случая, указанного в пункте 8.9 части 1 </w:t>
      </w:r>
      <w:r xmlns:w="http://schemas.openxmlformats.org/wordprocessingml/2006/main" w:rsidR="00B5713B" w:rsidRPr="00F566BF">
        <w:rPr>
          <w:rFonts w:ascii="GHEA Grapalat" w:hAnsi="GHEA Grapalat" w:cs="Sylfaen"/>
          <w:sz w:val="20"/>
          <w:lang w:val="hy-AM"/>
        </w:rPr>
        <w:t xml:space="preserve">настоящего приглашения.</w:t>
      </w:r>
      <w:proofErr xmlns:w="http://schemas.openxmlformats.org/wordprocessingml/2006/main" w:type="gramEnd"/>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Выбрано</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участников, </w:t>
      </w:r>
      <w:r xmlns:w="http://schemas.openxmlformats.org/wordprocessingml/2006/main" w:rsidR="0043390C">
        <w:rPr>
          <w:rFonts w:ascii="GHEA Grapalat" w:hAnsi="GHEA Grapalat" w:cs="Sylfaen"/>
          <w:sz w:val="20"/>
          <w:szCs w:val="24"/>
          <w:lang w:val="hy-AM" w:eastAsia="en-US"/>
        </w:rPr>
        <w:t xml:space="preserve">не признанных таковыми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решение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для этой цели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президент</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автоматический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кстати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создание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приложения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оценка</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протокол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который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подтверждается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члены</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примечание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выполнять</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через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решенный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достаточно</w:t>
      </w:r>
      <w:r xmlns:w="http://schemas.openxmlformats.org/wordprocessingml/2006/main" w:rsidR="00B514E8" w:rsidRPr="00F566BF">
        <w:rPr>
          <w:rFonts w:ascii="GHEA Grapalat" w:hAnsi="GHEA Grapalat" w:cs="Sylfaen"/>
          <w:szCs w:val="24"/>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оценен</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приложения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из числа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минимум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предложение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м </w:t>
      </w:r>
      <w:r xmlns:w="http://schemas.openxmlformats.org/wordprocessingml/2006/main" w:rsidR="00153C87" w:rsidRPr="00F566BF">
        <w:rPr>
          <w:rFonts w:ascii="GHEA Grapalat" w:hAnsi="GHEA Grapalat" w:cs="Sylfaen"/>
          <w:szCs w:val="24"/>
          <w:lang w:val="ru-RU"/>
        </w:rPr>
        <w:t xml:space="preserve">ассани</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предпочтение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дать</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из принципа.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Общий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w:t>
      </w:r>
      <w:r xmlns:w="http://schemas.openxmlformats.org/wordprocessingml/2006/main" w:rsidR="00B514E8" w:rsidRPr="00F566BF">
        <w:rPr>
          <w:rFonts w:ascii="GHEA Grapalat" w:hAnsi="GHEA Grapalat" w:cs="Sylfaen"/>
          <w:szCs w:val="24"/>
          <w:lang w:val="ru-RU"/>
        </w:rPr>
        <w:t xml:space="preserve">котором </w:t>
      </w:r>
      <w:r xmlns:w="http://schemas.openxmlformats.org/wordprocessingml/2006/main" w:rsidR="00B514E8" w:rsidRPr="00F566BF">
        <w:rPr>
          <w:rFonts w:ascii="GHEA Grapalat" w:hAnsi="GHEA Grapalat" w:cs="Sylfaen"/>
          <w:szCs w:val="24"/>
        </w:rPr>
        <w:t xml:space="preserve">комиссия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такие непризнанные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участникам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 принятии решения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оценка и </w:t>
      </w:r>
      <w:r xmlns:w="http://schemas.openxmlformats.org/wordprocessingml/2006/main" w:rsidR="00B514E8" w:rsidRPr="00F566BF">
        <w:rPr>
          <w:rFonts w:ascii="GHEA Grapalat" w:hAnsi="GHEA Grapalat" w:cs="Sylfaen"/>
          <w:szCs w:val="24"/>
          <w:lang w:val="ru-RU"/>
        </w:rPr>
        <w:t xml:space="preserve">сравнение </w:t>
      </w:r>
      <w:r xmlns:w="http://schemas.openxmlformats.org/wordprocessingml/2006/main" w:rsidR="00B514E8" w:rsidRPr="00F566BF">
        <w:rPr>
          <w:rFonts w:ascii="GHEA Grapalat" w:hAnsi="GHEA Grapalat" w:cs="Sylfaen"/>
          <w:szCs w:val="24"/>
          <w:lang w:val="ru-RU"/>
        </w:rPr>
        <w:t xml:space="preserve">предложений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реализовано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является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без</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этот</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пункте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части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приглашения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упомянул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пол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денег</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расчет </w:t>
      </w:r>
      <w:r xmlns:w="http://schemas.openxmlformats.org/wordprocessingml/2006/main" w:rsidR="00F61898" w:rsidRPr="00F566BF">
        <w:rPr>
          <w:rFonts w:ascii="GHEA Grapalat" w:hAnsi="GHEA Grapalat" w:cs="Sylfaen"/>
          <w:szCs w:val="24"/>
          <w:lang w:val="hy-AM"/>
        </w:rPr>
        <w:t xml:space="preserve">и</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основа </w:t>
      </w:r>
      <w:r xmlns:w="http://schemas.openxmlformats.org/wordprocessingml/2006/main" w:rsidR="00F61898" w:rsidRPr="00F566BF">
        <w:rPr>
          <w:rFonts w:ascii="GHEA Grapalat" w:hAnsi="GHEA Grapalat" w:cs="Sylfaen"/>
        </w:rPr>
        <w:t xml:space="preserve">для оценки заявок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является</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принятие </w:t>
      </w:r>
      <w:r xmlns:w="http://schemas.openxmlformats.org/wordprocessingml/2006/main" w:rsidR="00F61898" w:rsidRPr="00F566BF">
        <w:rPr>
          <w:rFonts w:ascii="GHEA Grapalat" w:hAnsi="GHEA Grapalat" w:cs="Sylfaen"/>
        </w:rPr>
        <w:t xml:space="preserve">правил</w:t>
      </w:r>
      <w:r xmlns:w="http://schemas.openxmlformats.org/wordprocessingml/2006/main" w:rsidR="00153C87" w:rsidRPr="00F566BF">
        <w:rPr>
          <w:rFonts w:ascii="GHEA Grapalat" w:hAnsi="GHEA Grapalat" w:cs="Sylfaen"/>
          <w:lang w:val="en-US"/>
        </w:rPr>
        <w:t xml:space="preserve">​</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прикреплен к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участнику</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одобренный</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цена</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предложение </w:t>
      </w:r>
      <w:r xmlns:w="http://schemas.openxmlformats.org/wordprocessingml/2006/main" w:rsidR="00F61898" w:rsidRPr="00F566BF">
        <w:rPr>
          <w:rFonts w:ascii="GHEA Grapalat" w:hAnsi="GHEA Grapalat" w:cs="Sylfaen"/>
          <w:lang w:val="hy-AM"/>
        </w:rPr>
        <w:t xml:space="preserve">.</w:t>
      </w:r>
    </w:p>
    <w:p w14:paraId="640B7DFE" w14:textId="6EF4748E" w:rsidR="00096865" w:rsidRPr="00F566B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непоследовательность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место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найденный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цифрах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денег</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между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тогда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база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принял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количество.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представлено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два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более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валютах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тогда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сравнил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Армения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Республика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драмах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4E5E84">
        <w:rPr>
          <w:rFonts w:ascii="GHEA Grapalat" w:hAnsi="GHEA Grapalat" w:cs="Sylfaen"/>
          <w:i w:val="0"/>
          <w:szCs w:val="24"/>
          <w:lang w:val="hy-AM"/>
        </w:rPr>
        <w:t xml:space="preserve">устанавливается Центральным банком</w:t>
      </w:r>
      <w:r xmlns:w="http://schemas.openxmlformats.org/wordprocessingml/2006/main" w:rsidR="00F11794" w:rsidRPr="00954C1B">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обменному курсу.</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973FB1" w:rsidRPr="00F566BF">
        <w:rPr>
          <w:rFonts w:ascii="GHEA Grapalat" w:hAnsi="GHEA Grapalat" w:cs="Sylfaen"/>
          <w:sz w:val="20"/>
          <w:szCs w:val="24"/>
          <w:lang w:val="ru-RU" w:eastAsia="en-US"/>
        </w:rPr>
        <w:t xml:space="preserve">Комитет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приглашение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требования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к</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достаточный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оценен</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приложения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представлено</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r xmlns:w="http://schemas.openxmlformats.org/wordprocessingml/2006/main" w:rsidR="00973FB1" w:rsidRPr="00F566BF">
        <w:rPr>
          <w:rFonts w:ascii="GHEA Grapalat" w:hAnsi="GHEA Grapalat" w:cs="Sylfaen"/>
          <w:sz w:val="20"/>
          <w:szCs w:val="24"/>
          <w:lang w:val="ru-RU" w:eastAsia="en-US"/>
        </w:rPr>
        <w:t xml:space="preserve">от тех же людей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решение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и</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объявить</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является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выбранный</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и такие непризнанные </w:t>
      </w:r>
      <w:r xmlns:w="http://schemas.openxmlformats.org/wordprocessingml/2006/main" w:rsidR="00973FB1" w:rsidRPr="00F566BF">
        <w:rPr>
          <w:rFonts w:ascii="GHEA Grapalat" w:hAnsi="GHEA Grapalat" w:cs="Sylfaen"/>
          <w:sz w:val="20"/>
          <w:szCs w:val="24"/>
          <w:lang w:val="ru-RU" w:eastAsia="en-US"/>
        </w:rPr>
        <w:t xml:space="preserve">участники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Рекомендуется</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минимум</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цены</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равенство</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в случае</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выбранный</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такой неизвестный </w:t>
      </w:r>
      <w:r xmlns:w="http://schemas.openxmlformats.org/wordprocessingml/2006/main" w:rsidR="004E2F96" w:rsidRPr="005E1F72">
        <w:rPr>
          <w:rFonts w:ascii="GHEA Grapalat" w:hAnsi="GHEA Grapalat" w:cs="Sylfaen"/>
          <w:sz w:val="20"/>
          <w:szCs w:val="24"/>
          <w:lang w:val="af-ZA" w:eastAsia="en-US"/>
        </w:rPr>
        <w:t xml:space="preserve">для </w:t>
      </w:r>
      <w:r xmlns:w="http://schemas.openxmlformats.org/wordprocessingml/2006/main" w:rsidRPr="00F566BF">
        <w:rPr>
          <w:rFonts w:ascii="GHEA Grapalat" w:hAnsi="GHEA Grapalat" w:cs="Sylfaen"/>
          <w:sz w:val="20"/>
          <w:szCs w:val="24"/>
          <w:lang w:val="ru-RU" w:eastAsia="en-US"/>
        </w:rPr>
        <w:t xml:space="preserve">таких, как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для этой цели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сеансе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коллег </w:t>
      </w:r>
      <w:r xmlns:w="http://schemas.openxmlformats.org/wordprocessingml/2006/main" w:rsidRPr="00F566BF">
        <w:rPr>
          <w:rFonts w:ascii="GHEA Grapalat" w:hAnsi="GHEA Grapalat" w:cs="Sylfaen"/>
          <w:sz w:val="20"/>
          <w:szCs w:val="24"/>
          <w:lang w:val="ru-RU" w:eastAsia="en-US"/>
        </w:rPr>
        <w:t xml:space="preserve">, </w:t>
      </w:r>
      <w:r xmlns:w="http://schemas.openxmlformats.org/wordprocessingml/2006/main" w:rsidR="00DA10D3">
        <w:rPr>
          <w:rFonts w:ascii="GHEA Grapalat" w:hAnsi="GHEA Grapalat" w:cs="Sylfaen"/>
          <w:sz w:val="20"/>
          <w:szCs w:val="24"/>
          <w:lang w:val="hy-AM" w:eastAsia="en-US"/>
        </w:rPr>
        <w:t xml:space="preserve">которые предложили равные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назад</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встрече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подарок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эти </w:t>
      </w:r>
      <w:r xmlns:w="http://schemas.openxmlformats.org/wordprocessingml/2006/main" w:rsidR="00FD2748" w:rsidRPr="00F566BF">
        <w:rPr>
          <w:rFonts w:ascii="GHEA Grapalat" w:hAnsi="GHEA Grapalat" w:cs="Sylfaen"/>
          <w:sz w:val="20"/>
          <w:szCs w:val="24"/>
          <w:lang w:val="af-ZA" w:eastAsia="en-US"/>
        </w:rPr>
        <w:t xml:space="preserve">члены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соответственно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власть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имея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представители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напротив</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приостановленный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один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течение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представляя </w:t>
      </w:r>
      <w:r xmlns:w="http://schemas.openxmlformats.org/wordprocessingml/2006/main" w:rsidR="00DA10D3">
        <w:rPr>
          <w:rFonts w:ascii="GHEA Grapalat" w:hAnsi="GHEA Grapalat" w:cs="Sylfaen"/>
          <w:sz w:val="20"/>
          <w:szCs w:val="24"/>
          <w:lang w:val="hy-AM" w:eastAsia="en-US"/>
        </w:rPr>
        <w:t xml:space="preserve">равные цены</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участникам</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система</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через </w:t>
      </w:r>
      <w:r xmlns:w="http://schemas.openxmlformats.org/wordprocessingml/2006/main" w:rsidR="00DA10D3">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снижение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вокруг</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условия </w:t>
      </w:r>
      <w:r xmlns:w="http://schemas.openxmlformats.org/wordprocessingml/2006/main" w:rsidRPr="00F566BF">
        <w:rPr>
          <w:rFonts w:ascii="GHEA Grapalat" w:hAnsi="GHEA Grapalat" w:cs="Sylfaen"/>
          <w:sz w:val="20"/>
          <w:szCs w:val="24"/>
          <w:lang w:val="ru-RU" w:eastAsia="en-US"/>
        </w:rPr>
        <w:t xml:space="preserve">вождения </w:t>
      </w:r>
      <w:r xmlns:w="http://schemas.openxmlformats.org/wordprocessingml/2006/main" w:rsidR="004E2F96">
        <w:rPr>
          <w:rFonts w:ascii="GHEA Grapalat" w:hAnsi="GHEA Grapalat" w:cs="Sylfaen"/>
          <w:sz w:val="20"/>
          <w:szCs w:val="24"/>
          <w:lang w:val="hy-AM" w:eastAsia="en-US"/>
        </w:rPr>
        <w:t xml:space="preserve">, продолжительность,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дня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часа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дикий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в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нет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раньше, </w:t>
      </w:r>
      <w:r xmlns:w="http://schemas.openxmlformats.org/wordprocessingml/2006/main" w:rsidRPr="00F566BF">
        <w:rPr>
          <w:rFonts w:ascii="GHEA Grapalat" w:hAnsi="GHEA Grapalat" w:cs="Sylfaen"/>
          <w:sz w:val="20"/>
          <w:szCs w:val="24"/>
          <w:lang w:val="af-ZA" w:eastAsia="en-US"/>
        </w:rPr>
        <w:t xml:space="preserve">чем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быть отправленным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тот 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последующий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того дня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второе </w:t>
      </w:r>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008A2FF1" w:rsidRPr="00F566BF">
        <w:rPr>
          <w:rFonts w:ascii="GHEA Grapalat" w:hAnsi="GHEA Grapalat" w:cs="Sylfaen"/>
          <w:sz w:val="20"/>
          <w:szCs w:val="24"/>
          <w:lang w:val="hy-AM" w:eastAsia="en-US"/>
        </w:rPr>
        <w:t xml:space="preserve">пятого</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участник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данные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в данный момент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представлено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публикуется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другой</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участник</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для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переговоры</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число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намеревался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крайний срок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конец</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может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обзор</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его/ее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 </w:t>
      </w:r>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128C2038" w14:textId="10B8E8BE"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В случае,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покупную цену, и на этом основании между сторонами заключается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24BCCFBA" w14:textId="35E9B3CF"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В случае неприменения настоящего пункта процедура </w:t>
      </w:r>
      <w:r xmlns:w="http://schemas.openxmlformats.org/wordprocessingml/2006/main" w:rsidR="00F71502">
        <w:rPr>
          <w:rFonts w:ascii="GHEA Grapalat" w:hAnsi="GHEA Grapalat" w:cs="Sylfaen"/>
          <w:sz w:val="20"/>
          <w:lang w:val="hy-AM"/>
        </w:rPr>
        <w:t xml:space="preserve">признается недействительной в соответствии с пунктом 1 части первой статьи 37 Закона.</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8.8 </w:t>
      </w:r>
      <w:r xmlns:w="http://schemas.openxmlformats.org/wordprocessingml/2006/main" w:rsidR="00E24EBF" w:rsidRPr="00F566BF">
        <w:rPr>
          <w:rFonts w:ascii="GHEA Grapalat" w:hAnsi="GHEA Grapalat"/>
          <w:sz w:val="20"/>
          <w:szCs w:val="20"/>
          <w:lang w:val="af-ZA" w:eastAsia="x-none"/>
        </w:rPr>
        <w:t xml:space="preserve">По требованию секретаря комиссии копии заявления любого участника незамедлительно предоставляются другому участнику, обратившемуся с таким требованием </w:t>
      </w:r>
      <w:r xmlns:w="http://schemas.openxmlformats.org/wordprocessingml/2006/main" w:rsidR="00D770E9" w:rsidRPr="00F566BF">
        <w:rPr>
          <w:rFonts w:ascii="GHEA Grapalat" w:hAnsi="GHEA Grapalat"/>
          <w:sz w:val="20"/>
          <w:szCs w:val="20"/>
          <w:lang w:val="hy-AM" w:eastAsia="x-none"/>
        </w:rPr>
        <w:t xml:space="preserve">.</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xmlns:w="http://schemas.openxmlformats.org/wordprocessingml/2006/main" w:rsidR="00410B68" w:rsidRPr="00F566BF">
        <w:rPr>
          <w:rFonts w:ascii="GHEA Grapalat" w:hAnsi="GHEA Grapalat"/>
          <w:sz w:val="20"/>
          <w:szCs w:val="20"/>
          <w:lang w:val="hy-AM" w:eastAsia="x-none"/>
        </w:rPr>
        <w:t xml:space="preserve">приложенные к заявлению документы </w:t>
      </w:r>
      <w:r xmlns:w="http://schemas.openxmlformats.org/wordprocessingml/2006/main" w:rsidR="007B6811" w:rsidRPr="00F566BF">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xmlns:w="http://schemas.openxmlformats.org/wordprocessingml/2006/main" w:rsidR="007B6811" w:rsidRPr="00F566BF">
        <w:rPr>
          <w:rFonts w:ascii="GHEA Grapalat" w:hAnsi="GHEA Grapalat"/>
          <w:sz w:val="20"/>
          <w:szCs w:val="20"/>
          <w:lang w:val="hy-AM" w:eastAsia="x-none"/>
        </w:rPr>
        <w:t xml:space="preserve">.</w:t>
      </w:r>
    </w:p>
    <w:p w14:paraId="61158BF5" w14:textId="77777777" w:rsidR="00116E47" w:rsidRPr="00F566BF"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Если во время </w:t>
      </w:r>
      <w:r xmlns:w="http://schemas.openxmlformats.org/wordprocessingml/2006/main" w:rsidR="002B121D" w:rsidRPr="00F566BF">
        <w:rPr>
          <w:rFonts w:ascii="GHEA Grapalat" w:hAnsi="GHEA Grapalat"/>
          <w:sz w:val="20"/>
          <w:lang w:val="af-ZA" w:eastAsia="x-none"/>
        </w:rPr>
        <w:t xml:space="preserve">сессии открытия </w:t>
      </w:r>
      <w:r xmlns:w="http://schemas.openxmlformats.org/wordprocessingml/2006/main" w:rsidR="00DE1C00" w:rsidRPr="00F566BF">
        <w:rPr>
          <w:rFonts w:ascii="GHEA Grapalat" w:hAnsi="GHEA Grapalat"/>
          <w:sz w:val="20"/>
          <w:lang w:val="hy-AM" w:eastAsia="x-none"/>
        </w:rPr>
        <w:t xml:space="preserve">и оценки </w:t>
      </w:r>
      <w:r xmlns:w="http://schemas.openxmlformats.org/wordprocessingml/2006/main" w:rsidR="002B121D" w:rsidRPr="00F566BF">
        <w:rPr>
          <w:rFonts w:ascii="GHEA Grapalat" w:hAnsi="GHEA Grapalat"/>
          <w:sz w:val="20"/>
          <w:lang w:val="af-ZA" w:eastAsia="x-none"/>
        </w:rPr>
        <w:t xml:space="preserve">заявок</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реализовано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оценка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результате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подачи </w:t>
      </w:r>
      <w:r xmlns:w="http://schemas.openxmlformats.org/wordprocessingml/2006/main" w:rsidR="002B121D" w:rsidRPr="00F566BF">
        <w:rPr>
          <w:rFonts w:ascii="GHEA Grapalat" w:hAnsi="GHEA Grapalat" w:cs="Sylfaen"/>
          <w:sz w:val="20"/>
          <w:szCs w:val="24"/>
          <w:lang w:val="hy-AM" w:eastAsia="en-US"/>
        </w:rPr>
        <w:t xml:space="preserve">заявки </w:t>
      </w:r>
      <w:r xmlns:w="http://schemas.openxmlformats.org/wordprocessingml/2006/main" w:rsidR="002B121D" w:rsidRPr="00F566BF">
        <w:rPr>
          <w:rFonts w:ascii="GHEA Grapalat" w:hAnsi="GHEA Grapalat" w:cs="Sylfaen"/>
          <w:sz w:val="20"/>
          <w:szCs w:val="24"/>
          <w:lang w:val="af-ZA" w:eastAsia="en-US"/>
        </w:rPr>
        <w:t xml:space="preserve">участником</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записывается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являются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расхождения: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приглашение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требования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отношении </w:t>
      </w:r>
      <w:r xmlns:w="http://schemas.openxmlformats.org/wordprocessingml/2006/main" w:rsidR="002B121D" w:rsidRPr="00F566BF">
        <w:rPr>
          <w:rFonts w:ascii="GHEA Grapalat" w:hAnsi="GHEA Grapalat" w:cs="Sylfaen"/>
          <w:sz w:val="20"/>
          <w:szCs w:val="24"/>
          <w:lang w:val="af-ZA" w:eastAsia="en-US"/>
        </w:rPr>
        <w:t xml:space="preserve">, </w:t>
      </w:r>
      <w:bookmarkStart xmlns:w="http://schemas.openxmlformats.org/wordprocessingml/2006/main" w:id="11" w:name="_Hlk9262487"/>
      <w:r xmlns:w="http://schemas.openxmlformats.org/wordprocessingml/2006/main" w:rsidR="00476579" w:rsidRPr="00F566BF">
        <w:rPr>
          <w:rFonts w:ascii="GHEA Grapalat" w:hAnsi="GHEA Grapalat" w:cs="Sylfaen"/>
          <w:sz w:val="20"/>
          <w:szCs w:val="24"/>
          <w:lang w:val="hy-AM" w:eastAsia="en-US"/>
        </w:rPr>
        <w:t xml:space="preserve">в том числе в случае, если документы, входящие в заявку, удостоверенные участником, являющимся резидентом Республики Армения, или их часть не удостоверены электронной цифровой подписью, </w:t>
      </w:r>
      <w:bookmarkEnd xmlns:w="http://schemas.openxmlformats.org/wordprocessingml/2006/main" w:id="11"/>
      <w:r xmlns:w="http://schemas.openxmlformats.org/wordprocessingml/2006/main" w:rsidR="00476579" w:rsidRPr="00F566BF">
        <w:rPr>
          <w:rFonts w:ascii="GHEA Grapalat" w:hAnsi="GHEA Grapalat" w:cs="Sylfaen"/>
          <w:sz w:val="20"/>
          <w:szCs w:val="24"/>
          <w:lang w:val="hy-AM" w:eastAsia="en-US"/>
        </w:rPr>
        <w:t xml:space="preserve">то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комитет</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один</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работающий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день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приостанавливает</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является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сессия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и</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комиссия</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секретарь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одинаковый</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день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его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информирует </w:t>
      </w:r>
      <w:r xmlns:w="http://schemas.openxmlformats.org/wordprocessingml/2006/main" w:rsidR="002B121D" w:rsidRPr="00F566BF">
        <w:rPr>
          <w:rFonts w:ascii="GHEA Grapalat" w:hAnsi="GHEA Grapalat" w:cs="Sylfaen"/>
          <w:sz w:val="20"/>
          <w:szCs w:val="24"/>
          <w:lang w:val="hy-AM" w:eastAsia="en-US"/>
        </w:rPr>
        <w:t xml:space="preserve">об этом </w:t>
      </w:r>
      <w:r xmlns:w="http://schemas.openxmlformats.org/wordprocessingml/2006/main" w:rsidR="002B121D" w:rsidRPr="00F566BF">
        <w:rPr>
          <w:rFonts w:ascii="GHEA Grapalat" w:hAnsi="GHEA Grapalat" w:cs="Sylfaen"/>
          <w:sz w:val="20"/>
          <w:szCs w:val="24"/>
          <w:lang w:val="af-ZA" w:eastAsia="en-US"/>
        </w:rPr>
        <w:t xml:space="preserve">через систему</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то же самое, </w:t>
      </w:r>
      <w:r xmlns:w="http://schemas.openxmlformats.org/wordprocessingml/2006/main" w:rsidR="002B121D" w:rsidRPr="00F566BF">
        <w:rPr>
          <w:rFonts w:ascii="GHEA Grapalat" w:hAnsi="GHEA Grapalat" w:cs="Sylfaen"/>
          <w:sz w:val="20"/>
          <w:szCs w:val="24"/>
          <w:lang w:val="af-ZA" w:eastAsia="en-US"/>
        </w:rPr>
        <w:t xml:space="preserve">что и тот </w:t>
      </w:r>
      <w:r xmlns:w="http://schemas.openxmlformats.org/wordprocessingml/2006/main" w:rsidR="002B121D" w:rsidRPr="00F566BF">
        <w:rPr>
          <w:rFonts w:ascii="GHEA Grapalat" w:hAnsi="GHEA Grapalat" w:cs="Sylfaen"/>
          <w:sz w:val="20"/>
          <w:szCs w:val="24"/>
          <w:lang w:val="hy-AM" w:eastAsia="en-US"/>
        </w:rPr>
        <w:t xml:space="preserve">, кто сказал:</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предложение</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до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приостановка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крайний срок</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конец</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исправить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непоследовательность </w:t>
      </w:r>
      <w:r xmlns:w="http://schemas.openxmlformats.org/wordprocessingml/2006/main" w:rsidR="002B121D" w:rsidRPr="00F566BF">
        <w:rPr>
          <w:rFonts w:ascii="GHEA Grapalat" w:hAnsi="GHEA Grapalat" w:cs="Sylfaen"/>
          <w:sz w:val="20"/>
          <w:szCs w:val="24"/>
          <w:lang w:val="af-ZA" w:eastAsia="en-US"/>
        </w:rPr>
        <w:t xml:space="preserve">.</w:t>
      </w:r>
    </w:p>
    <w:p w14:paraId="12A71A57" w14:textId="77777777" w:rsidR="002B121D" w:rsidRPr="00F566BF"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В уведомлении, направляемом участнику, должны быть подробно описаны </w:t>
      </w:r>
      <w:r xmlns:w="http://schemas.openxmlformats.org/wordprocessingml/2006/main" w:rsidR="00873E83" w:rsidRPr="00F566BF">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00563192" w:rsidRPr="00F566BF">
        <w:rPr>
          <w:rFonts w:ascii="GHEA Grapalat" w:hAnsi="GHEA Grapalat" w:cs="Sylfaen"/>
          <w:sz w:val="20"/>
          <w:szCs w:val="24"/>
          <w:lang w:eastAsia="en-US"/>
        </w:rPr>
        <w:t xml:space="preserve">заявки .</w:t>
      </w:r>
    </w:p>
    <w:p w14:paraId="2FAA280A" w14:textId="2F61B3E2" w:rsidR="00FC31D8" w:rsidRPr="001F149B" w:rsidRDefault="00A150A9" w:rsidP="00EF3662">
      <w:pPr xmlns:w="http://schemas.openxmlformats.org/wordprocessingml/2006/main">
        <w:pStyle w:val="norm"/>
        <w:spacing w:line="240" w:lineRule="auto"/>
        <w:ind w:firstLine="567"/>
        <w:rPr>
          <w:rFonts w:ascii="GHEA Grapalat" w:hAnsi="GHEA Grapalat" w:cs="Sylfaen"/>
          <w:color w:val="548DD4" w:themeColor="text2" w:themeTint="99"/>
          <w:sz w:val="20"/>
          <w:szCs w:val="24"/>
          <w:lang w:val="hy-AM" w:eastAsia="en-US"/>
        </w:rPr>
      </w:pPr>
      <w:r xmlns:w="http://schemas.openxmlformats.org/wordprocessingml/2006/main"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10</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Если</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этот</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приглашение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9-е</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с точкой</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определенный</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термин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m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является эквивалентом</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исправление</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является</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записано</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несоответствие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тогда</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последний</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приложение</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оценивается</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является</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достаточно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Противоположно</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в случае данного участника</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приложение</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оценивается</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является</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недостаточный</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и</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отклоненный</w:t>
      </w:r>
      <w:r xmlns:w="http://schemas.openxmlformats.org/wordprocessingml/2006/main" w:rsidR="009A05AC"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9A05AC" w:rsidRPr="001F149B">
        <w:rPr>
          <w:rFonts w:ascii="GHEA Grapalat" w:hAnsi="GHEA Grapalat" w:cs="Sylfaen"/>
          <w:color w:val="548DD4" w:themeColor="text2" w:themeTint="99"/>
          <w:sz w:val="20"/>
          <w:szCs w:val="24"/>
          <w:lang w:val="hy-AM" w:eastAsia="en-US"/>
        </w:rPr>
        <w:t xml:space="preserve">и участник, занявший следующее место, признается выбранным участником.</w:t>
      </w:r>
    </w:p>
    <w:p w14:paraId="2DCED675" w14:textId="77777777" w:rsidR="006A15BC" w:rsidRPr="00915006"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может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работе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если это выяснится в ходе деятельности комиссии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 </w:t>
      </w:r>
      <w:r xmlns:w="http://schemas.openxmlformats.org/wordprocessingml/2006/main" w:rsidR="004E2F96" w:rsidRPr="005E1F72">
        <w:rPr>
          <w:rFonts w:ascii="GHEA Grapalat" w:hAnsi="GHEA Grapalat" w:cs="Sylfaen"/>
          <w:szCs w:val="24"/>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последний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 </w:t>
      </w:r>
      <w:r xmlns:w="http://schemas.openxmlformats.org/wordprocessingml/2006/main" w:rsidR="004E2F96" w:rsidRPr="005E1F72">
        <w:rPr>
          <w:rFonts w:ascii="GHEA Grapalat" w:hAnsi="GHEA Grapalat" w:cs="Sylfaen"/>
          <w:szCs w:val="24"/>
        </w:rPr>
        <w:t xml:space="preserve">или</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их</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закрывать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родству</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осторожностью</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связанный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супруг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бабушка, дедушка, внук,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как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также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муж</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или сестра,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бабушка, дедушка, внук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процедуре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число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представлено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Применение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Если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доступный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точкой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намеревался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условие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тогда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этой процедуры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отношению 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интересы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столкновение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имея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 немедленно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самоисключение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отчеты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настоящей процедуры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F566BF">
        <w:rPr>
          <w:rFonts w:ascii="GHEA Grapalat" w:hAnsi="GHEA Grapalat" w:cs="Sylfaen"/>
        </w:rPr>
        <w:t xml:space="preserve">в порядке, установленном законодательством Республики Армения о закупках </w:t>
      </w:r>
      <w:r xmlns:w="http://schemas.openxmlformats.org/wordprocessingml/2006/main" w:rsidR="00EA58C8" w:rsidRPr="00F566BF">
        <w:rPr>
          <w:rFonts w:ascii="GHEA Grapalat" w:hAnsi="GHEA Grapalat" w:cs="Sylfaen"/>
          <w:lang w:val="hy-AM"/>
        </w:rPr>
        <w:t xml:space="preserve">. При этом в протоколе заседания комиссии подробно описываются несоответствия, выявленные в результате оценки заявок, и основания для отклонения заявок на их основании. </w:t>
      </w:r>
      <w:r xmlns:w="http://schemas.openxmlformats.org/wordprocessingml/2006/main" w:rsidR="007A3F75" w:rsidRPr="00F566BF">
        <w:rPr>
          <w:rFonts w:ascii="GHEA Grapalat" w:hAnsi="GHEA Grapalat" w:cs="Sylfaen"/>
          <w:szCs w:val="24"/>
          <w:lang w:val="hy-AM"/>
        </w:rPr>
        <w:t xml:space="preserve">В протоколе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подписание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являются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комиссия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на встрече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подарок</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участники.</w:t>
      </w:r>
    </w:p>
    <w:p w14:paraId="730623A3" w14:textId="77777777" w:rsidR="00E65F37" w:rsidRPr="00F566B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00D11611" w:rsidRPr="00F566BF">
        <w:rPr>
          <w:rFonts w:ascii="GHEA Grapalat" w:hAnsi="GHEA Grapalat" w:cs="Sylfaen"/>
          <w:szCs w:val="24"/>
        </w:rPr>
        <w:t xml:space="preserve">должен не позднее окончания сессии по открытию </w:t>
      </w:r>
      <w:r xmlns:w="http://schemas.openxmlformats.org/wordprocessingml/2006/main" w:rsidR="006D5E0B" w:rsidRPr="00F566BF">
        <w:rPr>
          <w:rFonts w:ascii="GHEA Grapalat" w:hAnsi="GHEA Grapalat" w:cs="Sylfaen"/>
          <w:szCs w:val="24"/>
          <w:lang w:val="hy-AM"/>
        </w:rPr>
        <w:t xml:space="preserve">и оценке </w:t>
      </w:r>
      <w:r xmlns:w="http://schemas.openxmlformats.org/wordprocessingml/2006/main" w:rsidR="005E3501" w:rsidRPr="00F566BF">
        <w:rPr>
          <w:rFonts w:ascii="GHEA Grapalat" w:hAnsi="GHEA Grapalat" w:cs="Sylfaen"/>
          <w:szCs w:val="24"/>
        </w:rPr>
        <w:t xml:space="preserve">заявок</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В бюллетене публикуются распечатанная (сканированная) версия оригинала протокола вскрытия </w:t>
      </w:r>
      <w:r xmlns:w="http://schemas.openxmlformats.org/wordprocessingml/2006/main" w:rsidR="006E3FB9" w:rsidRPr="00F566BF">
        <w:rPr>
          <w:rFonts w:ascii="GHEA Grapalat" w:hAnsi="GHEA Grapalat" w:cs="Sylfaen"/>
        </w:rPr>
        <w:t xml:space="preserve">и оценки заявок </w:t>
      </w:r>
      <w:r xmlns:w="http://schemas.openxmlformats.org/wordprocessingml/2006/main" w:rsidRPr="00F566BF">
        <w:rPr>
          <w:rFonts w:ascii="GHEA Grapalat" w:hAnsi="GHEA Grapalat" w:cs="Sylfaen"/>
          <w:lang w:val="hy-AM"/>
        </w:rPr>
        <w:t xml:space="preserve">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79471D4E" w14:textId="50DB81A0" w:rsidR="008B73CD" w:rsidRPr="0008536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Закон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Статья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Часть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 точкой</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намеревался</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фундаменты</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в</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приложение</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приехать</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 случае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клиенты</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лидер</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обоснованный</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решение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основа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авторизованный</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тело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включение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является</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шоппинг</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 процессу</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участвовать</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верно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не имея ни одного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004E2F96" w:rsidRPr="0008536B">
        <w:rPr>
          <w:rFonts w:ascii="GHEA Grapalat" w:hAnsi="GHEA Grapalat" w:cs="Sylfaen"/>
          <w:sz w:val="20"/>
          <w:lang w:val="ru-RU"/>
        </w:rPr>
        <w:t xml:space="preserve">бюллетене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решение</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получить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тот 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последующий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пять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работающий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течение.</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Общий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котором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этот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точке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упомянул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изготовление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процедура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неуспешный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будет объявлено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запечатанный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договор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объявление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публиковать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контракт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односторонний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 </w:t>
      </w:r>
      <w:r xmlns:w="http://schemas.openxmlformats.org/wordprocessingml/2006/main" w:rsidRPr="0008536B">
        <w:rPr>
          <w:rFonts w:ascii="GHEA Grapalat" w:hAnsi="GHEA Grapalat" w:cs="Sylfaen"/>
          <w:sz w:val="20"/>
          <w:lang w:val="ru-RU"/>
        </w:rPr>
        <w:t xml:space="preserve">объявление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уведомление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Десятый </w:t>
      </w:r>
      <w:r xmlns:w="http://schemas.openxmlformats.org/wordprocessingml/2006/main" w:rsidR="003D0C33"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который будет проведен</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это </w:t>
      </w:r>
      <w:r xmlns:w="http://schemas.openxmlformats.org/wordprocessingml/2006/main" w:rsidRPr="0008536B">
        <w:rPr>
          <w:rFonts w:ascii="GHEA Grapalat" w:hAnsi="GHEA Grapalat" w:cs="Sylfaen"/>
          <w:sz w:val="20"/>
          <w:lang w:val="ru-RU"/>
        </w:rPr>
        <w:t xml:space="preserve">предоставляется </w:t>
      </w:r>
      <w:r xmlns:w="http://schemas.openxmlformats.org/wordprocessingml/2006/main" w:rsidRPr="0008536B">
        <w:rPr>
          <w:rFonts w:ascii="GHEA Grapalat" w:hAnsi="GHEA Grapalat" w:cs="Sylfaen"/>
          <w:sz w:val="20"/>
          <w:lang w:val="af-ZA"/>
        </w:rPr>
        <w:t xml:space="preserve">в письменной форме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телу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Уполномоченный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шоппинг</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 одного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списке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lastRenderedPageBreak xmlns:w="http://schemas.openxmlformats.org/wordprocessingml/2006/main"/>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незаконченный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w:t>
      </w:r>
      <w:r xmlns:w="http://schemas.openxmlformats.org/wordprocessingml/2006/main" w:rsidRPr="0008536B">
        <w:rPr>
          <w:rFonts w:ascii="GHEA Grapalat" w:hAnsi="GHEA Grapalat" w:cs="Sylfaen"/>
          <w:sz w:val="20"/>
          <w:lang w:val="ru-RU"/>
        </w:rPr>
        <w:t xml:space="preserve">этом случае </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войти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осмотр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 результатом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исполнение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возможность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исчезнувший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003D0C33" w:rsidRPr="0008536B">
        <w:rPr>
          <w:rFonts w:ascii="GHEA Grapalat" w:hAnsi="GHEA Grapalat" w:cs="Sylfaen"/>
          <w:sz w:val="20"/>
          <w:lang w:val="af-ZA"/>
        </w:rPr>
        <w:t xml:space="preserve">правда?</w:t>
      </w:r>
    </w:p>
    <w:p w14:paraId="25CA6681" w14:textId="0A056A4F" w:rsidR="003D0C33" w:rsidRPr="0008536B" w:rsidRDefault="003D0C33" w:rsidP="00D94074">
      <w:pPr xmlns:w="http://schemas.openxmlformats.org/wordprocessingml/2006/main">
        <w:pStyle w:val="aff3"/>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разрешенный </w:t>
      </w:r>
      <w:r xmlns:w="http://schemas.openxmlformats.org/wordprocessingml/2006/main" w:rsidRPr="0008536B">
        <w:rPr>
          <w:rFonts w:ascii="GHEA Grapalat" w:hAnsi="GHEA Grapalat" w:cs="Sylfaen"/>
          <w:sz w:val="20"/>
          <w:lang w:val="af-ZA"/>
        </w:rPr>
        <w:t xml:space="preserve">настоящим пунктом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случае </w:t>
      </w:r>
      <w:r xmlns:w="http://schemas.openxmlformats.org/wordprocessingml/2006/main" w:rsidRPr="0008536B">
        <w:rPr>
          <w:rFonts w:ascii="GHEA Grapalat" w:hAnsi="GHEA Grapalat" w:cs="Sylfaen"/>
          <w:sz w:val="20"/>
        </w:rPr>
        <w:t xml:space="preserve">, если к сроку представления решения в орган участником или лицом, заключившим договор, внесена </w:t>
      </w:r>
      <w:r xmlns:w="http://schemas.openxmlformats.org/wordprocessingml/2006/main" w:rsidRPr="0008536B">
        <w:rPr>
          <w:rFonts w:ascii="GHEA Grapalat" w:hAnsi="GHEA Grapalat" w:cs="Sylfaen"/>
          <w:sz w:val="20"/>
          <w:lang w:val="af-ZA"/>
        </w:rPr>
        <w:t xml:space="preserve">сумма заявки или обеспечения договора, закупающая организация не представляет в уполномоченный орган мотивированное решение о включении участника в перечень.</w:t>
      </w:r>
    </w:p>
    <w:p w14:paraId="60CB3A4E" w14:textId="0B076B81" w:rsidR="003D0C33" w:rsidRPr="0008536B" w:rsidRDefault="003D0C33" w:rsidP="003D0C3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обеспечения заявки или контракта участником или лицом, подписавшим контракт, была произведена </w:t>
      </w:r>
      <w:r xmlns:w="http://schemas.openxmlformats.org/wordprocessingml/2006/main" w:rsidRPr="0008536B">
        <w:rPr>
          <w:rFonts w:ascii="GHEA Grapalat" w:hAnsi="GHEA Grapalat" w:cs="Sylfaen"/>
          <w:sz w:val="20"/>
          <w:lang w:val="ru-RU"/>
        </w:rPr>
        <w:t xml:space="preserve">через уполномоченного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Срок подачи решения в </w:t>
      </w:r>
      <w:r xmlns:w="http://schemas.openxmlformats.org/wordprocessingml/2006/main" w:rsidRPr="0008536B">
        <w:rPr>
          <w:rFonts w:ascii="GHEA Grapalat" w:hAnsi="GHEA Grapalat" w:cs="Sylfaen"/>
          <w:sz w:val="20"/>
          <w:lang w:val="ru-RU"/>
        </w:rPr>
        <w:t xml:space="preserve">орган </w:t>
      </w:r>
      <w:r xmlns:w="http://schemas.openxmlformats.org/wordprocessingml/2006/main" w:rsidRPr="0008536B">
        <w:rPr>
          <w:rFonts w:ascii="GHEA Grapalat" w:hAnsi="GHEA Grapalat" w:cs="Sylfaen"/>
          <w:sz w:val="20"/>
          <w:lang w:val="en-US"/>
        </w:rPr>
        <w:t xml:space="preserve">истек.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чем</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истечения сорокадневного срока, установленного уполномоченным органом для включения участника в список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получить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последующий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сороковой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день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 состоянию на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участник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обращаться</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касательно</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инициировано</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незаконченный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случай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доступность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 случае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нет</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позже, </w:t>
      </w:r>
      <w:r xmlns:w="http://schemas.openxmlformats.org/wordprocessingml/2006/main" w:rsidR="00C01DE0" w:rsidRPr="0008536B">
        <w:rPr>
          <w:rFonts w:ascii="GHEA Grapalat" w:hAnsi="GHEA Grapalat" w:cs="Sylfaen"/>
          <w:sz w:val="20"/>
          <w:lang w:val="af-ZA"/>
        </w:rPr>
        <w:t xml:space="preserve">чем</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данные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на работе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финал</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действовать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сила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входя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затем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клиент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написано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информирует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авторизованный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тело </w:t>
      </w:r>
      <w:r xmlns:w="http://schemas.openxmlformats.org/wordprocessingml/2006/main" w:rsidRPr="0008536B">
        <w:rPr>
          <w:rFonts w:ascii="GHEA Grapalat" w:hAnsi="GHEA Grapalat" w:cs="Sylfaen"/>
          <w:sz w:val="20"/>
          <w:lang w:val="af-ZA"/>
        </w:rPr>
        <w:t xml:space="preserve">которого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включено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 списке </w:t>
      </w:r>
      <w:r xmlns:w="http://schemas.openxmlformats.org/wordprocessingml/2006/main" w:rsidRPr="0008536B">
        <w:rPr>
          <w:rFonts w:ascii="GHEA Grapalat" w:hAnsi="GHEA Grapalat" w:cs="Sylfaen"/>
          <w:sz w:val="20"/>
          <w:lang w:val="af-ZA"/>
        </w:rPr>
        <w:t xml:space="preserve">.</w:t>
      </w:r>
    </w:p>
    <w:p w14:paraId="58C8FFA4" w14:textId="690A3246" w:rsidR="009A6B5D"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Более того, 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шоппинг</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Заявление-заявление о наличии квалифицированного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является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как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 реальности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непоследовательный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 по </w:t>
      </w:r>
      <w:r xmlns:w="http://schemas.openxmlformats.org/wordprocessingml/2006/main" w:rsidRPr="009E1D1C">
        <w:rPr>
          <w:rFonts w:ascii="GHEA Grapalat" w:hAnsi="GHEA Grapalat" w:cs="Sylfaen"/>
          <w:sz w:val="20"/>
          <w:lang w:val="af-ZA"/>
        </w:rPr>
        <w:t xml:space="preserve">этому </w:t>
      </w:r>
      <w:r xmlns:w="http://schemas.openxmlformats.org/wordprocessingml/2006/main" w:rsidRPr="009E1D1C">
        <w:rPr>
          <w:rFonts w:ascii="GHEA Grapalat" w:hAnsi="GHEA Grapalat" w:cs="Sylfaen"/>
          <w:sz w:val="20"/>
          <w:lang w:val="hy-AM"/>
        </w:rPr>
        <w:t xml:space="preserve">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определенный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чтобы</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 установленные сроки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 приглашению</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намеревался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документы</w:t>
      </w:r>
      <w:r xmlns:w="http://schemas.openxmlformats.org/wordprocessingml/2006/main" w:rsidRPr="009E1D1C">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2" w:name="_Hlk193133194"/>
      <w:r xmlns:w="http://schemas.openxmlformats.org/wordprocessingml/2006/main" w:rsidR="001820DF" w:rsidRPr="00DC0D0F">
        <w:rPr>
          <w:rFonts w:ascii="GHEA Grapalat" w:hAnsi="GHEA Grapalat" w:cs="Sylfaen"/>
          <w:sz w:val="20"/>
          <w:lang w:val="hy-AM"/>
        </w:rPr>
        <w:t xml:space="preserve">включая случаи, когда он не исправляет или не устраняет полностью несоответствия, зафиксированные в результате оценки заявки в течение указанного срока </w:t>
      </w:r>
      <w:bookmarkEnd xmlns:w="http://schemas.openxmlformats.org/wordprocessingml/2006/main" w:id="12"/>
      <w:r xmlns:w="http://schemas.openxmlformats.org/wordprocessingml/2006/main" w:rsidRPr="009E1D1C">
        <w:rPr>
          <w:rFonts w:ascii="GHEA Grapalat" w:hAnsi="GHEA Grapalat" w:cs="Sylfaen"/>
          <w:sz w:val="20"/>
          <w:lang w:val="hy-AM"/>
        </w:rPr>
        <w:t xml:space="preserve">, 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выбранный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участник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подарок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квалификация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договор</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обеспечение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или </w:t>
      </w:r>
      <w:r xmlns:w="http://schemas.openxmlformats.org/wordprocessingml/2006/main" w:rsidRPr="009E1D1C">
        <w:rPr>
          <w:rFonts w:ascii="GHEA Grapalat" w:hAnsi="GHEA Grapalat" w:cs="Sylfaen"/>
          <w:sz w:val="20"/>
          <w:lang w:val="af-ZA"/>
        </w:rPr>
        <w:t xml:space="preserve">если процедура организована </w:t>
      </w:r>
      <w:r xmlns:w="http://schemas.openxmlformats.org/wordprocessingml/2006/main" w:rsidRPr="009E1D1C">
        <w:rPr>
          <w:rFonts w:ascii="GHEA Grapalat" w:hAnsi="GHEA Grapalat" w:cs="Sylfaen"/>
          <w:sz w:val="20"/>
          <w:lang w:val="af-ZA"/>
        </w:rPr>
        <w:t xml:space="preserve">в соответствии с порядком, предусмотренным статьей 15, частью 6 Закона, и </w:t>
      </w:r>
      <w:r xmlns:w="http://schemas.openxmlformats.org/wordprocessingml/2006/main" w:rsidR="00F71502">
        <w:rPr>
          <w:rFonts w:ascii="GHEA Grapalat" w:hAnsi="GHEA Grapalat" w:cs="Sylfaen"/>
          <w:sz w:val="20"/>
          <w:lang w:val="hy-AM"/>
        </w:rPr>
        <w:t xml:space="preserve">в </w:t>
      </w:r>
      <w:r xmlns:w="http://schemas.openxmlformats.org/wordprocessingml/2006/main" w:rsidRPr="009E1D1C">
        <w:rPr>
          <w:rFonts w:ascii="GHEA Grapalat" w:hAnsi="GHEA Grapalat" w:cs="Sylfaen"/>
          <w:sz w:val="20"/>
        </w:rPr>
        <w:t xml:space="preserve">результате ее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соглашение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запечатать</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для этой цели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контракт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запечатанный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человек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определенный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в установленный срок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односторонний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одобренный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заявление </w:t>
      </w:r>
      <w:r xmlns:w="http://schemas.openxmlformats.org/wordprocessingml/2006/main" w:rsidRPr="009E1D1C">
        <w:rPr>
          <w:rFonts w:ascii="GHEA Grapalat" w:hAnsi="GHEA Grapalat" w:cs="Sylfaen"/>
          <w:sz w:val="20"/>
          <w:lang w:val="af-ZA"/>
        </w:rPr>
        <w:t xml:space="preserve">о </w:t>
      </w:r>
      <w:r xmlns:w="http://schemas.openxmlformats.org/wordprocessingml/2006/main" w:rsidRPr="009E1D1C">
        <w:rPr>
          <w:rFonts w:ascii="GHEA Grapalat" w:hAnsi="GHEA Grapalat" w:cs="Sylfaen"/>
          <w:sz w:val="20"/>
        </w:rPr>
        <w:t xml:space="preserve">намерениях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далее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также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 </w:t>
      </w:r>
      <w:r xmlns:w="http://schemas.openxmlformats.org/wordprocessingml/2006/main" w:rsidRPr="009E1D1C">
        <w:rPr>
          <w:rFonts w:ascii="GHEA Grapalat" w:hAnsi="GHEA Grapalat" w:cs="Sylfaen"/>
          <w:sz w:val="20"/>
        </w:rPr>
        <w:t xml:space="preserve">в форме </w:t>
      </w:r>
      <w:r xmlns:w="http://schemas.openxmlformats.org/wordprocessingml/2006/main" w:rsidRPr="009E1D1C">
        <w:rPr>
          <w:rFonts w:ascii="GHEA Grapalat" w:hAnsi="GHEA Grapalat" w:cs="Sylfaen"/>
          <w:sz w:val="20"/>
          <w:lang w:val="af-ZA"/>
        </w:rPr>
        <w:t xml:space="preserv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представлено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договор</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обеспечение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нет</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замена</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банковское дело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гарантия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или</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наличные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с деньгами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тогда</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что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обстоятельство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обдуманный</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является</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как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покупка</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процесс</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в кадре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участник</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предпринятые</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обязательство</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нарушение</w:t>
      </w:r>
    </w:p>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9E1D1C">
        <w:rPr>
          <w:rFonts w:ascii="GHEA Grapalat" w:hAnsi="GHEA Grapalat"/>
          <w:sz w:val="20"/>
          <w:szCs w:val="20"/>
        </w:rPr>
        <w:t xml:space="preserve">Является </w:t>
      </w:r>
      <w:r xmlns:w="http://schemas.openxmlformats.org/wordprocessingml/2006/main" w:rsidR="00955CC1" w:rsidRPr="009E1D1C">
        <w:rPr>
          <w:rFonts w:ascii="GHEA Grapalat" w:hAnsi="GHEA Grapalat"/>
          <w:sz w:val="20"/>
          <w:szCs w:val="20"/>
        </w:rPr>
        <w:t xml:space="preserve">ли </w:t>
      </w:r>
      <w:r xmlns:w="http://schemas.openxmlformats.org/wordprocessingml/2006/main" w:rsidR="003D4374" w:rsidRPr="009E1D1C">
        <w:rPr>
          <w:rFonts w:ascii="GHEA Grapalat" w:hAnsi="GHEA Grapalat"/>
          <w:sz w:val="20"/>
          <w:szCs w:val="20"/>
          <w:lang w:val="hy-AM"/>
        </w:rPr>
        <w:t xml:space="preserve">участником</w:t>
      </w:r>
      <w:r xmlns:w="http://schemas.openxmlformats.org/wordprocessingml/2006/main" w:rsidR="003D4374" w:rsidRPr="009E1D1C">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00955CC1" w:rsidRPr="009E1D1C">
        <w:rPr>
          <w:rFonts w:ascii="GHEA Grapalat" w:hAnsi="GHEA Grapalat"/>
          <w:sz w:val="20"/>
          <w:szCs w:val="20"/>
        </w:rPr>
        <w:t xml:space="preserve">статьей </w:t>
      </w:r>
      <w:r xmlns:w="http://schemas.openxmlformats.org/wordprocessingml/2006/main" w:rsidR="003D4374" w:rsidRPr="009E1D1C">
        <w:rPr>
          <w:rFonts w:ascii="GHEA Grapalat" w:hAnsi="GHEA Grapalat"/>
          <w:sz w:val="20"/>
          <w:szCs w:val="20"/>
          <w:lang w:val="hy-AM"/>
        </w:rPr>
        <w:t xml:space="preserve">6, частью 1, частями 5 </w:t>
      </w:r>
      <w:r xmlns:w="http://schemas.openxmlformats.org/wordprocessingml/2006/main" w:rsidR="003D4374" w:rsidRPr="00F566BF">
        <w:rPr>
          <w:rFonts w:ascii="GHEA Grapalat" w:hAnsi="GHEA Grapalat"/>
          <w:color w:val="000000"/>
          <w:sz w:val="20"/>
          <w:szCs w:val="20"/>
          <w:lang w:val="hy-AM"/>
        </w:rPr>
        <w:t xml:space="preserve">и 6 настоящего Закона, после дня подачи заявления, то его заявление отклонению не подлежит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Это</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1-го </w:t>
      </w:r>
      <w:r xmlns:w="http://schemas.openxmlformats.org/wordprocessingml/2006/main" w:rsidRPr="00F566BF">
        <w:rPr>
          <w:rFonts w:ascii="GHEA Grapalat" w:hAnsi="GHEA Grapalat" w:cs="Sylfaen"/>
          <w:sz w:val="20"/>
          <w:szCs w:val="24"/>
          <w:lang w:val="ru-RU" w:eastAsia="en-US"/>
        </w:rPr>
        <w:t xml:space="preserve">числа </w:t>
      </w:r>
      <w:r xmlns:w="http://schemas.openxmlformats.org/wordprocessingml/2006/main" w:rsidRPr="00F566BF">
        <w:rPr>
          <w:rFonts w:ascii="GHEA Grapalat" w:hAnsi="GHEA Grapalat" w:cs="Sylfaen"/>
          <w:sz w:val="20"/>
          <w:szCs w:val="24"/>
          <w:lang w:val="ru-RU" w:eastAsia="en-US"/>
        </w:rPr>
        <w:t xml:space="preserve">приглашения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пункте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части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 </w:t>
      </w:r>
      <w:r xmlns:w="http://schemas.openxmlformats.org/wordprocessingml/2006/main" w:rsidR="00D371A7" w:rsidRPr="00F566BF">
        <w:rPr>
          <w:rFonts w:ascii="GHEA Grapalat" w:hAnsi="GHEA Grapalat" w:cs="Sylfaen"/>
          <w:sz w:val="20"/>
          <w:szCs w:val="24"/>
          <w:lang w:eastAsia="en-US"/>
        </w:rPr>
        <w:t xml:space="preserve">указанные </w:t>
      </w:r>
      <w:r xmlns:w="http://schemas.openxmlformats.org/wordprocessingml/2006/main" w:rsidR="00D371A7" w:rsidRPr="00F566BF">
        <w:rPr>
          <w:rFonts w:ascii="GHEA Grapalat" w:hAnsi="GHEA Grapalat" w:cs="Sylfaen"/>
          <w:sz w:val="20"/>
          <w:szCs w:val="24"/>
          <w:lang w:val="af-ZA" w:eastAsia="en-US"/>
        </w:rPr>
        <w:t xml:space="preserve">участником</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в установленный срок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передать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собранию</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секретарю</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представить</w:t>
      </w:r>
      <w:r xmlns:w="http://schemas.openxmlformats.org/wordprocessingml/2006/main" w:rsidR="00EF2159" w:rsidRPr="00F566BF">
        <w:rPr>
          <w:rFonts w:ascii="GHEA Grapalat" w:hAnsi="GHEA Grapalat" w:cs="Sylfaen"/>
          <w:sz w:val="20"/>
          <w:szCs w:val="24"/>
          <w:lang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последнее </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это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 приглашению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намеревался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отправить</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обязан</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является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день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подтверждать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их</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обстоятельство:</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этот</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приглашение</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упомянул</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его/ее</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из почты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участник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на почту</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подтверждение</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отправить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через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r xmlns:w="http://schemas.openxmlformats.org/wordprocessingml/2006/main" w:rsidR="002B121D" w:rsidRPr="00F566BF">
        <w:rPr>
          <w:rFonts w:ascii="GHEA Grapalat" w:hAnsi="GHEA Grapalat" w:cs="Sylfaen"/>
          <w:szCs w:val="24"/>
          <w:lang w:val="ru-RU"/>
        </w:rPr>
        <w:t xml:space="preserve">Участники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представители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присутствовать </w:t>
      </w:r>
      <w:r xmlns:w="http://schemas.openxmlformats.org/wordprocessingml/2006/main" w:rsidR="002B121D" w:rsidRPr="00F566BF">
        <w:rPr>
          <w:rFonts w:ascii="GHEA Grapalat" w:hAnsi="GHEA Grapalat" w:cs="Sylfaen"/>
          <w:szCs w:val="24"/>
          <w:lang w:val="ru-RU"/>
        </w:rPr>
        <w:t xml:space="preserve">на заседании </w:t>
      </w:r>
      <w:r xmlns:w="http://schemas.openxmlformats.org/wordprocessingml/2006/main" w:rsidR="002B121D" w:rsidRPr="00F566BF">
        <w:rPr>
          <w:rFonts w:ascii="GHEA Grapalat" w:hAnsi="GHEA Grapalat" w:cs="Sylfaen"/>
          <w:szCs w:val="24"/>
        </w:rPr>
        <w:t xml:space="preserve">комитета</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на сессиях.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Участники </w:t>
      </w:r>
      <w:r xmlns:w="http://schemas.openxmlformats.org/wordprocessingml/2006/main" w:rsidR="006D4E1D" w:rsidRPr="00F566BF">
        <w:rPr>
          <w:rFonts w:ascii="GHEA Grapalat" w:hAnsi="GHEA Grapalat" w:cs="Sylfaen"/>
          <w:szCs w:val="24"/>
        </w:rPr>
        <w:t xml:space="preserve">или </w:t>
      </w:r>
      <w:r xmlns:w="http://schemas.openxmlformats.org/wordprocessingml/2006/main" w:rsidR="006D4E1D" w:rsidRPr="00F566BF">
        <w:rPr>
          <w:rFonts w:ascii="GHEA Grapalat" w:hAnsi="GHEA Grapalat" w:cs="Sylfaen"/>
          <w:szCs w:val="24"/>
          <w:lang w:val="ru-RU"/>
        </w:rPr>
        <w:t xml:space="preserve">их</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представители</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требовать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комиссия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сеансы</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протоколы</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копии, </w:t>
      </w:r>
      <w:r xmlns:w="http://schemas.openxmlformats.org/wordprocessingml/2006/main" w:rsidR="002B121D" w:rsidRPr="00F566BF">
        <w:rPr>
          <w:rFonts w:ascii="GHEA Grapalat" w:hAnsi="GHEA Grapalat" w:cs="Sylfaen"/>
          <w:szCs w:val="24"/>
        </w:rPr>
        <w:t xml:space="preserve">которые</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предоставил</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один</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календарь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день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в течение.</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Комиссия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или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клиент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уведомления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отправляется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являются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система</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через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участник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рядом с ним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ней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приложение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упомянул</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из почты</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этот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приглашение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упомянуто </w:t>
      </w:r>
      <w:r xmlns:w="http://schemas.openxmlformats.org/wordprocessingml/2006/main" w:rsidR="00143E8C" w:rsidRPr="00F566BF">
        <w:rPr>
          <w:rFonts w:ascii="GHEA Grapalat" w:hAnsi="GHEA Grapalat" w:cs="Sylfaen"/>
          <w:sz w:val="20"/>
          <w:lang w:val="af-ZA"/>
        </w:rPr>
        <w:t xml:space="preserve">комиссией</w:t>
      </w:r>
      <w:r xmlns:w="http://schemas.openxmlformats.org/wordprocessingml/2006/main" w:rsidR="00143E8C" w:rsidRPr="00F566BF">
        <w:rPr>
          <w:rFonts w:ascii="GHEA Grapalat" w:hAnsi="GHEA Grapalat" w:cs="Sylfaen"/>
          <w:sz w:val="20"/>
          <w:lang w:val="ru-RU"/>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секретарь</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на почту</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будучи отправленным.</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B368115" w14:textId="77777777" w:rsidR="00096865" w:rsidRPr="00F566BF"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Республика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резидент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существование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специальные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насадки</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приложение</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включены </w:t>
      </w:r>
      <w:r xmlns:w="http://schemas.openxmlformats.org/wordprocessingml/2006/main" w:rsidR="00265D18" w:rsidRPr="00F566BF">
        <w:rPr>
          <w:rFonts w:ascii="GHEA Grapalat" w:hAnsi="GHEA Grapalat" w:cs="Sylfaen"/>
          <w:szCs w:val="24"/>
        </w:rPr>
        <w:t xml:space="preserve">в </w:t>
      </w:r>
      <w:r xmlns:w="http://schemas.openxmlformats.org/wordprocessingml/2006/main" w:rsidR="00265D18" w:rsidRPr="00F566BF">
        <w:rPr>
          <w:rFonts w:ascii="GHEA Grapalat" w:hAnsi="GHEA Grapalat" w:cs="Sylfaen"/>
          <w:szCs w:val="24"/>
          <w:lang w:val="en-US"/>
        </w:rPr>
        <w:t xml:space="preserve">их</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к</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подтверждаемый</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подтверждение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цифровой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подписью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Государственное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резидент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 быть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эти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одобренный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оригинал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документа</w:t>
      </w:r>
      <w:r xmlns:w="http://schemas.openxmlformats.org/wordprocessingml/2006/main" w:rsidRPr="00F566BF">
        <w:rPr>
          <w:rFonts w:ascii="GHEA Grapalat" w:hAnsi="GHEA Grapalat" w:cs="Sylfaen"/>
          <w:szCs w:val="24"/>
        </w:rPr>
        <w:t xml:space="preserve"> в </w:t>
      </w:r>
      <w:r xmlns:w="http://schemas.openxmlformats.org/wordprocessingml/2006/main" w:rsidRPr="00F566BF">
        <w:rPr>
          <w:rFonts w:ascii="GHEA Grapalat" w:hAnsi="GHEA Grapalat" w:cs="Sylfaen"/>
          <w:szCs w:val="24"/>
          <w:lang w:val="ru-RU"/>
        </w:rPr>
        <w:t xml:space="preserve">печатном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сканированном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варианте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6C715B00" w14:textId="34163918" w:rsidR="002B103D" w:rsidRPr="00F566BF"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00947D03" w:rsidRPr="00F566BF">
        <w:rPr>
          <w:rFonts w:ascii="GHEA Grapalat" w:hAnsi="GHEA Grapalat"/>
          <w:lang w:val="hy-AM"/>
        </w:rPr>
        <w:t xml:space="preserve">19 </w:t>
      </w:r>
      <w:r xmlns:w="http://schemas.openxmlformats.org/wordprocessingml/2006/main" w:rsidR="00B56A92" w:rsidRPr="002D4DC4">
        <w:rPr>
          <w:rFonts w:ascii="GHEA Grapalat" w:hAnsi="GHEA Grapalat" w:cs="Sylfaen"/>
        </w:rPr>
        <w:t xml:space="preserve">приложений</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оценка</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и</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решение выбранного участника</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реализовано</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является</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в соответствии с</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отдельно</w:t>
      </w:r>
      <w:r xmlns:w="http://schemas.openxmlformats.org/wordprocessingml/2006/main" w:rsidR="00571F29" w:rsidRPr="00F566BF">
        <w:rPr>
          <w:rFonts w:ascii="GHEA Grapalat" w:hAnsi="GHEA Grapalat" w:cs="Arial"/>
        </w:rPr>
        <w:t xml:space="preserve"> </w:t>
      </w:r>
      <w:r xmlns:w="http://schemas.openxmlformats.org/wordprocessingml/2006/main" w:rsidR="00EC2C0F" w:rsidRPr="00F566BF">
        <w:rPr>
          <w:rFonts w:ascii="GHEA Grapalat" w:hAnsi="GHEA Grapalat" w:cs="Sylfaen"/>
        </w:rPr>
        <w:t xml:space="preserve">дозы </w:t>
      </w:r>
      <w:r xmlns:w="http://schemas.openxmlformats.org/wordprocessingml/2006/main" w:rsidR="00954C1B">
        <w:rPr>
          <w:rFonts w:ascii="GHEA Grapalat" w:hAnsi="GHEA Grapalat" w:cs="Sylfaen"/>
          <w:lang w:val="hy-AM"/>
        </w:rPr>
        <w:t xml:space="preserve">.</w:t>
      </w:r>
      <w:r xmlns:w="http://schemas.openxmlformats.org/wordprocessingml/2006/main" w:rsidR="00954C1B">
        <w:rPr>
          <w:rStyle w:val="af6"/>
          <w:rFonts w:ascii="GHEA Grapalat" w:hAnsi="GHEA Grapalat" w:cs="Sylfaen"/>
          <w:lang w:val="hy-AM"/>
        </w:rPr>
        <w:footnoteReference xmlns:w="http://schemas.openxmlformats.org/wordprocessingml/2006/main" w:id="9"/>
      </w:r>
      <w:r xmlns:w="http://schemas.openxmlformats.org/wordprocessingml/2006/main" w:rsidR="002B103D" w:rsidRPr="00954C1B">
        <w:rPr>
          <w:rFonts w:ascii="GHEA Grapalat" w:hAnsi="GHEA Grapalat" w:cs="Tahoma"/>
          <w:lang w:val="hy-AM"/>
        </w:rPr>
        <w:t xml:space="preserve"> </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8.20 </w:t>
      </w:r>
      <w:r xmlns:w="http://schemas.openxmlformats.org/wordprocessingml/2006/main" w:rsidR="003F288F" w:rsidRPr="00F566BF">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xmlns:w="http://schemas.openxmlformats.org/wordprocessingml/2006/main" w:rsidR="004134BB" w:rsidRPr="00F566BF">
        <w:rPr>
          <w:rFonts w:ascii="GHEA Grapalat" w:hAnsi="GHEA Grapalat"/>
          <w:sz w:val="20"/>
          <w:szCs w:val="20"/>
          <w:lang w:val="hy-AM" w:eastAsia="x-none"/>
        </w:rPr>
        <w:t xml:space="preserve">предусмотренной </w:t>
      </w:r>
      <w:r xmlns:w="http://schemas.openxmlformats.org/wordprocessingml/2006/main" w:rsidR="00583092" w:rsidRPr="00F566BF">
        <w:rPr>
          <w:rFonts w:ascii="GHEA Grapalat" w:hAnsi="GHEA Grapalat"/>
          <w:sz w:val="20"/>
          <w:szCs w:val="20"/>
          <w:lang w:val="hy-AM" w:eastAsia="x-none"/>
        </w:rPr>
        <w:t xml:space="preserve">пунктами 8.13 – 8.19 Части 1 настоящего приглашения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201DA0" w:rsidRPr="00F566BF">
        <w:rPr>
          <w:rFonts w:ascii="GHEA Grapalat" w:hAnsi="GHEA Grapalat" w:cs="Sylfaen"/>
          <w:szCs w:val="24"/>
          <w:lang w:val="hy-AM"/>
        </w:rPr>
        <w:t xml:space="preserve">участник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требования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согласие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оправдание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для этой цели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дополнительный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другой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документы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информация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материалы.</w:t>
      </w:r>
    </w:p>
    <w:p w14:paraId="486650E2" w14:textId="77777777" w:rsidR="00583092" w:rsidRPr="00F566BF"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Комитет</w:t>
      </w:r>
      <w:r xmlns:w="http://schemas.openxmlformats.org/wordprocessingml/2006/main" w:rsidR="00583092" w:rsidRPr="00F566BF">
        <w:rPr>
          <w:rFonts w:ascii="GHEA Grapalat" w:hAnsi="GHEA Grapalat" w:cs="Sylfaen"/>
          <w:szCs w:val="24"/>
          <w:lang w:val="ru-RU"/>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проверить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подлинности </w:t>
      </w:r>
      <w:r xmlns:w="http://schemas.openxmlformats.org/wordprocessingml/2006/main" w:rsidR="00583092" w:rsidRPr="00F566BF">
        <w:rPr>
          <w:rFonts w:ascii="GHEA Grapalat" w:hAnsi="GHEA Grapalat" w:cs="Sylfaen"/>
          <w:szCs w:val="24"/>
        </w:rPr>
        <w:t xml:space="preserve">с </w:t>
      </w:r>
      <w:r xmlns:w="http://schemas.openxmlformats.org/wordprocessingml/2006/main" w:rsidR="00583092" w:rsidRPr="00F566BF">
        <w:rPr>
          <w:rFonts w:ascii="GHEA Grapalat" w:hAnsi="GHEA Grapalat" w:cs="Sylfaen"/>
          <w:szCs w:val="24"/>
          <w:lang w:val="ru-RU"/>
        </w:rPr>
        <w:t xml:space="preserve">помощью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официальный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из источников</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его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компетентный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Аналогично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быть отправленным</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случае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соответствующий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состояние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местный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самоуправление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запрос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два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работающий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обеспечение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осмотр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как результат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квалифицированный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реальности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 ответ </w:t>
      </w:r>
      <w:r xmlns:w="http://schemas.openxmlformats.org/wordprocessingml/2006/main" w:rsidR="00583092" w:rsidRPr="00F566BF">
        <w:rPr>
          <w:rFonts w:ascii="GHEA Grapalat" w:hAnsi="GHEA Grapalat" w:cs="Sylfaen"/>
          <w:szCs w:val="24"/>
          <w:lang w:val="ru-RU"/>
        </w:rPr>
        <w:t xml:space="preserve">не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соответствует требованиям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заявка данного участника будет отклонена.</w:t>
      </w:r>
    </w:p>
    <w:p w14:paraId="1839C219"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01DA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Это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приглашение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Часть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балл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приложение</w:t>
      </w:r>
      <w:r xmlns:w="http://schemas.openxmlformats.org/wordprocessingml/2006/main" w:rsidR="00583092" w:rsidRPr="00F566BF">
        <w:rPr>
          <w:rFonts w:ascii="GHEA Grapalat" w:hAnsi="GHEA Grapalat" w:cs="Sylfaen"/>
          <w:szCs w:val="24"/>
        </w:rPr>
        <w:t xml:space="preserve"> Комитет </w:t>
      </w:r>
      <w:r xmlns:w="http://schemas.openxmlformats.org/wordprocessingml/2006/main" w:rsidR="00583092" w:rsidRPr="00F566BF">
        <w:rPr>
          <w:rFonts w:ascii="GHEA Grapalat" w:hAnsi="GHEA Grapalat" w:cs="Sylfaen"/>
          <w:szCs w:val="24"/>
        </w:rPr>
        <w:t xml:space="preserve">может быть </w:t>
      </w:r>
      <w:r xmlns:w="http://schemas.openxmlformats.org/wordprocessingml/2006/main" w:rsidR="00583092" w:rsidRPr="00B56A92">
        <w:rPr>
          <w:rFonts w:ascii="GHEA Grapalat" w:hAnsi="GHEA Grapalat" w:cs="Sylfaen"/>
          <w:szCs w:val="24"/>
          <w:lang w:val="hy-AM"/>
        </w:rPr>
        <w:t xml:space="preserve">созван </w:t>
      </w:r>
      <w:r xmlns:w="http://schemas.openxmlformats.org/wordprocessingml/2006/main" w:rsidR="00583092" w:rsidRPr="00F566BF">
        <w:rPr>
          <w:rFonts w:ascii="GHEA Grapalat" w:hAnsi="GHEA Grapalat" w:cs="Sylfaen"/>
          <w:szCs w:val="24"/>
          <w:lang w:val="hy-AM"/>
        </w:rPr>
        <w:t xml:space="preserve">для этой цели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необычайный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сессия.</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201DA0" w:rsidRPr="00F566BF">
        <w:rPr>
          <w:rFonts w:ascii="GHEA Grapalat" w:hAnsi="GHEA Grapalat" w:cs="Sylfaen"/>
          <w:sz w:val="20"/>
          <w:lang w:val="hy-AM"/>
        </w:rPr>
        <w:t xml:space="preserve">Избранное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участник</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решить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в конце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последующий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работающий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день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комиссия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секретарь:</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классифицирующий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электронная почта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Заказчик до заключения договора обязан опубликовать в электронном вестнике объявление о решении заключить договор не позднее первого рабочего дня, следующего за днем принятия решения по выбранному участнику.</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2F9B124F"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Бездействие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крайний срок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договор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решение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объявление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публикация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и </w:t>
      </w:r>
      <w:r xmlns:w="http://schemas.openxmlformats.org/wordprocessingml/2006/main" w:rsidR="00583092" w:rsidRPr="00F566BF">
        <w:rPr>
          <w:rFonts w:ascii="GHEA Grapalat" w:hAnsi="GHEA Grapalat" w:cs="Sylfaen"/>
          <w:szCs w:val="24"/>
        </w:rPr>
        <w:t xml:space="preserve">клиент</w:t>
      </w:r>
      <w:r xmlns:w="http://schemas.openxmlformats.org/wordprocessingml/2006/main" w:rsidR="00583092"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контракт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юрисдикция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между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упал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период</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является.</w:t>
      </w:r>
    </w:p>
    <w:p w14:paraId="6B1A22EF" w14:textId="77777777" w:rsidR="004E2F96" w:rsidRDefault="004E2F96" w:rsidP="004E2F9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в случае календаря " "</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нет,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запечатывается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есть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крайний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истечение срока действия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запечатать</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признание процедуры закупки </w:t>
      </w:r>
      <w:r xmlns:w="http://schemas.openxmlformats.org/wordprocessingml/2006/main" w:rsidRPr="005E1F72">
        <w:rPr>
          <w:rFonts w:ascii="GHEA Grapalat" w:hAnsi="GHEA Grapalat" w:cs="Sylfaen"/>
          <w:szCs w:val="24"/>
          <w:lang w:val="ru-RU"/>
        </w:rPr>
        <w:t xml:space="preserve">несостоявшейся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публикация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ничего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b/>
          <w:iCs/>
          <w:sz w:val="20"/>
          <w:lang w:val="af-ZA"/>
        </w:rPr>
        <w:t xml:space="preserve">КОНТРАКТ</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УПЛОТНЕНИЕ</w:t>
      </w:r>
      <w:r xmlns:w="http://schemas.openxmlformats.org/wordprocessingml/2006/main" w:rsidR="008D5016" w:rsidRPr="00F566BF">
        <w:rPr>
          <w:rFonts w:ascii="GHEA Grapalat" w:hAnsi="GHEA Grapalat" w:cs="Arial"/>
          <w:b/>
          <w:iCs/>
          <w:sz w:val="20"/>
          <w:lang w:val="af-ZA"/>
        </w:rPr>
        <w:t xml:space="preserve"> </w:t>
      </w: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iCs/>
          <w:sz w:val="20"/>
          <w:lang w:val="af-ZA"/>
        </w:rPr>
        <w:t xml:space="preserve">Контракт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запечатывается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комиссия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решение</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основа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 </w:t>
      </w:r>
      <w:r xmlns:w="http://schemas.openxmlformats.org/wordprocessingml/2006/main" w:rsidR="00096865" w:rsidRPr="00F566BF">
        <w:rPr>
          <w:rFonts w:ascii="GHEA Grapalat" w:hAnsi="GHEA Grapalat" w:cs="Sylfaen"/>
          <w:sz w:val="20"/>
          <w:lang w:val="af-ZA"/>
        </w:rPr>
        <w:t xml:space="preserve">клиенте</w:t>
      </w:r>
      <w:r xmlns:w="http://schemas.openxmlformats.org/wordprocessingml/2006/main" w:rsidRPr="00F566BF">
        <w:rPr>
          <w:rFonts w:ascii="GHEA Grapalat" w:hAnsi="GHEA Grapalat" w:cs="Sylfaen"/>
          <w:sz w:val="20"/>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Контракт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запечатывается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написано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один</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документ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сделать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через.</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Это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 завершении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день </w:t>
      </w:r>
      <w:r xmlns:w="http://schemas.openxmlformats.org/wordprocessingml/2006/main" w:rsidRPr="00F566BF">
        <w:rPr>
          <w:rFonts w:ascii="GHEA Grapalat" w:hAnsi="GHEA Grapalat" w:cs="Sylfaen"/>
          <w:sz w:val="20"/>
        </w:rPr>
        <w:t xml:space="preserve">благословен</w:t>
      </w:r>
      <w:r xmlns:w="http://schemas.openxmlformats.org/wordprocessingml/2006/main" w:rsidR="00EB6E54" w:rsidRPr="00F566BF">
        <w:rPr>
          <w:rFonts w:ascii="GHEA Grapalat" w:hAnsi="GHEA Grapalat" w:cs="Sylfaen"/>
          <w:sz w:val="20"/>
          <w:lang w:val="ru-RU"/>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уведомление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выбранный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ассоциатору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представляющему</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Итого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w:t>
      </w:r>
      <w:r xmlns:w="http://schemas.openxmlformats.org/wordprocessingml/2006/main" w:rsidR="00EB6E54" w:rsidRPr="00F566BF">
        <w:rPr>
          <w:rFonts w:ascii="GHEA Grapalat" w:hAnsi="GHEA Grapalat" w:cs="Sylfaen"/>
          <w:sz w:val="20"/>
          <w:lang w:val="ru-RU"/>
        </w:rPr>
        <w:t xml:space="preserve">котором </w:t>
      </w:r>
      <w:r xmlns:w="http://schemas.openxmlformats.org/wordprocessingml/2006/main" w:rsidR="00EB6E54" w:rsidRPr="00F566BF">
        <w:rPr>
          <w:rFonts w:ascii="GHEA Grapalat" w:hAnsi="GHEA Grapalat" w:cs="Sylfaen"/>
          <w:sz w:val="20"/>
          <w:lang w:val="af-ZA"/>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может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запечатанным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нет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раньше, </w:t>
      </w:r>
      <w:r xmlns:w="http://schemas.openxmlformats.org/wordprocessingml/2006/main" w:rsidR="00EB6E54" w:rsidRPr="00F566BF">
        <w:rPr>
          <w:rFonts w:ascii="GHEA Grapalat" w:hAnsi="GHEA Grapalat" w:cs="Sylfaen"/>
          <w:sz w:val="20"/>
          <w:lang w:val="af-ZA"/>
        </w:rPr>
        <w:t xml:space="preserve">чем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этот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истекать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тот день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день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.3</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Выбранный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ассани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запечатанным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комиссия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секретарь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обеспечение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электронный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некотором роде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Контракт</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клиенты</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отправить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день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комиссия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секретарь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система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электронный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на почту</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отправка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контракт</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готовый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быть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 </w:t>
      </w:r>
      <w:r xmlns:w="http://schemas.openxmlformats.org/wordprocessingml/2006/main" w:rsidR="009365B5" w:rsidRPr="00F566BF">
        <w:rPr>
          <w:rFonts w:ascii="GHEA Grapalat" w:hAnsi="GHEA Grapalat" w:cs="Sylfaen"/>
          <w:sz w:val="20"/>
          <w:lang w:val="af-ZA"/>
        </w:rPr>
        <w:t xml:space="preserve">.</w:t>
      </w:r>
    </w:p>
    <w:p w14:paraId="7497C36B" w14:textId="2BFB5793"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.5</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Если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выбранный</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участник</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запечатать</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уведомление</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проект</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от получения</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после </w:t>
      </w:r>
      <w:r xmlns:w="http://schemas.openxmlformats.org/wordprocessingml/2006/main" w:rsidR="004E2F96" w:rsidRPr="00FE7A56">
        <w:rPr>
          <w:rFonts w:ascii="GHEA Grapalat" w:hAnsi="GHEA Grapalat" w:cs="Sylfaen"/>
          <w:sz w:val="20"/>
          <w:lang w:val="hy-AM"/>
        </w:rPr>
        <w:t xml:space="preserve">истечения срока, указанного </w:t>
      </w:r>
      <w:r xmlns:w="http://schemas.openxmlformats.org/wordprocessingml/2006/main" w:rsidR="004E2F96" w:rsidRPr="009D4781">
        <w:rPr>
          <w:rFonts w:ascii="GHEA Grapalat" w:hAnsi="GHEA Grapalat" w:cs="Sylfaen"/>
          <w:sz w:val="20"/>
          <w:lang w:val="hy-AM"/>
        </w:rPr>
        <w:t xml:space="preserve">в </w:t>
      </w:r>
      <w:r xmlns:w="http://schemas.openxmlformats.org/wordprocessingml/2006/main" w:rsidR="004E2F96" w:rsidRPr="00BA41C0">
        <w:rPr>
          <w:rFonts w:ascii="GHEA Grapalat" w:hAnsi="GHEA Grapalat" w:cs="GHEA Grapalat"/>
          <w:sz w:val="20"/>
          <w:lang w:val="hy-AM"/>
        </w:rPr>
        <w:t xml:space="preserve">пункте </w:t>
      </w:r>
      <w:r xmlns:w="http://schemas.openxmlformats.org/wordprocessingml/2006/main" w:rsidR="004E2F96" w:rsidRPr="009D4781">
        <w:rPr>
          <w:rFonts w:ascii="Cambria Math" w:hAnsi="Cambria Math" w:cs="Cambria Math"/>
          <w:sz w:val="20"/>
          <w:lang w:val="hy-AM"/>
        </w:rPr>
        <w:t xml:space="preserve">10.1 </w:t>
      </w:r>
      <w:r xmlns:w="http://schemas.openxmlformats.org/wordprocessingml/2006/main" w:rsidR="004E2F96" w:rsidRPr="00FE7A56">
        <w:rPr>
          <w:rFonts w:ascii="GHEA Grapalat" w:hAnsi="GHEA Grapalat" w:cs="Sylfaen"/>
          <w:sz w:val="20"/>
          <w:lang w:val="af-ZA"/>
        </w:rPr>
        <w:t xml:space="preserve">настоящего </w:t>
      </w:r>
      <w:r xmlns:w="http://schemas.openxmlformats.org/wordprocessingml/2006/main" w:rsidR="004E2F96" w:rsidRPr="00BA41C0">
        <w:rPr>
          <w:rFonts w:ascii="GHEA Grapalat" w:hAnsi="GHEA Grapalat" w:cs="Sylfaen"/>
          <w:sz w:val="20"/>
          <w:lang w:val="hy-AM"/>
        </w:rPr>
        <w:t xml:space="preserve">приглашения</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подписание</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контракт</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и </w:t>
      </w:r>
      <w:r xmlns:w="http://schemas.openxmlformats.org/wordprocessingml/2006/main" w:rsidR="004E2F96" w:rsidRPr="007E2C83">
        <w:rPr>
          <w:rFonts w:ascii="GHEA Grapalat" w:hAnsi="GHEA Grapalat" w:cs="Sylfaen"/>
          <w:sz w:val="20"/>
          <w:lang w:val="af-ZA"/>
        </w:rPr>
        <w:t xml:space="preserve">клиент</w:t>
      </w:r>
      <w:r xmlns:w="http://schemas.openxmlformats.org/wordprocessingml/2006/main" w:rsidR="004E2F96" w:rsidRPr="009E1D1C">
        <w:rPr>
          <w:rFonts w:ascii="GHEA Grapalat" w:hAnsi="GHEA Grapalat" w:cs="Sylfaen"/>
          <w:sz w:val="20"/>
          <w:lang w:val="hy-AM"/>
        </w:rPr>
        <w:t xml:space="preserve">​</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подарок</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договор</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при условии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а если проектом договора, который будет подписан, предусмотрен авансовый платеж и выбранный участник принимает это условие, также при условии внесения авансового платежа,</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то он лишается </w:t>
      </w:r>
      <w:r xmlns:w="http://schemas.openxmlformats.org/wordprocessingml/2006/main" w:rsidR="004E2F96" w:rsidRPr="001F149B">
        <w:rPr>
          <w:rFonts w:ascii="GHEA Grapalat" w:hAnsi="GHEA Grapalat" w:cs="Sylfaen"/>
          <w:color w:val="548DD4" w:themeColor="text2" w:themeTint="99"/>
          <w:sz w:val="20"/>
          <w:u w:val="single"/>
          <w:lang w:val="hy-AM"/>
        </w:rPr>
        <w:t xml:space="preserve">права подписывать договор</w:t>
      </w:r>
      <w:r xmlns:w="http://schemas.openxmlformats.org/wordprocessingml/2006/main" w:rsidR="004E2F96" w:rsidRPr="001F149B">
        <w:rPr>
          <w:rFonts w:ascii="GHEA Grapalat" w:hAnsi="GHEA Grapalat" w:cs="Sylfaen"/>
          <w:color w:val="548DD4" w:themeColor="text2" w:themeTint="99"/>
          <w:sz w:val="20"/>
          <w:lang w:val="af-ZA"/>
        </w:rPr>
        <w:t xml:space="preserve"> </w:t>
      </w:r>
      <w:r xmlns:w="http://schemas.openxmlformats.org/wordprocessingml/2006/main" w:rsidR="004E2F96" w:rsidRPr="005E1F72">
        <w:rPr>
          <w:rFonts w:ascii="GHEA Grapalat" w:hAnsi="GHEA Grapalat" w:cs="Sylfaen"/>
          <w:sz w:val="20"/>
          <w:lang w:val="hy-AM"/>
        </w:rPr>
        <w:t xml:space="preserve">:</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и</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одобрение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последующий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работающий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день</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сопровождающий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 письменной форме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предоставил</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является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выбранный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участнику.</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9 </w:t>
      </w:r>
      <w:r xmlns:w="http://schemas.openxmlformats.org/wordprocessingml/2006/main" w:rsidR="005B1DD6" w:rsidRPr="00F566BF">
        <w:rPr>
          <w:rFonts w:ascii="GHEA Grapalat" w:hAnsi="GHEA Grapalat" w:cs="Sylfaen"/>
          <w:sz w:val="20"/>
          <w:lang w:val="hy-AM"/>
        </w:rPr>
        <w:t xml:space="preserve">.6</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касательно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клиенту</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полученный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выбранный</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м </w:t>
      </w:r>
      <w:r xmlns:w="http://schemas.openxmlformats.org/wordprocessingml/2006/main" w:rsidR="00EA7474" w:rsidRPr="00F566BF">
        <w:rPr>
          <w:rFonts w:ascii="GHEA Grapalat" w:hAnsi="GHEA Grapalat" w:cs="Sylfaen"/>
          <w:sz w:val="20"/>
          <w:lang w:val="ru-RU"/>
        </w:rPr>
        <w:t xml:space="preserve">относительное местоимение</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система</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принятие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или</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отторжение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сам</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представлено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1-й части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точкой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намеревался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конец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стороны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согласия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дизайн</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сделанный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 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вести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покупка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предмет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характеристики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включая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выбранный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участник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увеличению.</w:t>
      </w:r>
      <w:r xmlns:w="http://schemas.openxmlformats.org/wordprocessingml/2006/main" w:rsidR="00D612BC" w:rsidRPr="00F566BF">
        <w:rPr>
          <w:rFonts w:ascii="GHEA Mariam" w:hAnsi="GHEA Mariam"/>
          <w:spacing w:val="-8"/>
          <w:lang w:val="af-ZA"/>
        </w:rPr>
        <w:t xml:space="preserve"> </w:t>
      </w:r>
    </w:p>
    <w:p w14:paraId="4FE35308" w14:textId="6D8A38FA" w:rsidR="00096865" w:rsidRPr="00F566BF" w:rsidRDefault="00AA0AD8" w:rsidP="004D18C4">
      <w:pPr xmlns:w="http://schemas.openxmlformats.org/wordprocessingml/2006/main">
        <w:pStyle w:val="a3"/>
        <w:spacing w:line="240" w:lineRule="auto"/>
        <w:ind w:firstLine="567"/>
        <w:rPr>
          <w:rFonts w:ascii="GHEA Grapalat" w:hAnsi="GHEA Grapalat"/>
          <w:b/>
          <w:iCs/>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00FC6B2B" w:rsidRPr="008F7A2B">
        <w:rPr>
          <w:rFonts w:ascii="GHEA Grapalat" w:hAnsi="GHEA Grapalat" w:cs="Sylfaen"/>
          <w:i w:val="0"/>
          <w:szCs w:val="24"/>
          <w:lang w:val="hy-AM"/>
        </w:rPr>
        <w:t xml:space="preserve">.8</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Контракт</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быть запечатанным</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последующий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работающий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день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комиссия</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секретарь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координация</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завершение</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является</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процедура </w:t>
      </w:r>
      <w:r xmlns:w="http://schemas.openxmlformats.org/wordprocessingml/2006/main" w:rsidR="00F23A51" w:rsidRPr="009E1D1C">
        <w:rPr>
          <w:rFonts w:ascii="GHEA Grapalat" w:hAnsi="GHEA Grapalat" w:cs="Sylfaen"/>
          <w:i w:val="0"/>
          <w:szCs w:val="24"/>
          <w:lang w:val="af-ZA"/>
        </w:rPr>
        <w:t xml:space="preserve">.</w:t>
      </w: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Контракт</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предоставление</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представить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требовать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основа</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на </w:t>
      </w:r>
      <w:r xmlns:w="http://schemas.openxmlformats.org/wordprocessingml/2006/main" w:rsidR="00DB3B2E" w:rsidRPr="008F7A2B">
        <w:rPr>
          <w:rFonts w:ascii="GHEA Grapalat" w:hAnsi="GHEA Grapalat" w:cs="Sylfaen"/>
          <w:sz w:val="20"/>
          <w:lang w:val="af-ZA"/>
        </w:rPr>
        <w:t xml:space="preserve">нем</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получить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с того дня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через 5 </w:t>
      </w:r>
      <w:r xmlns:w="http://schemas.openxmlformats.org/wordprocessingml/2006/main" w:rsidR="00DB3B2E" w:rsidRPr="00A3101A">
        <w:rPr>
          <w:rFonts w:ascii="GHEA Grapalat" w:hAnsi="GHEA Grapalat" w:cs="Sylfaen"/>
          <w:sz w:val="20"/>
          <w:lang w:val="af-ZA"/>
        </w:rPr>
        <w:t xml:space="preserve">рабочих </w:t>
      </w:r>
      <w:r xmlns:w="http://schemas.openxmlformats.org/wordprocessingml/2006/main" w:rsidR="00DB3B2E" w:rsidRPr="00A3101A">
        <w:rPr>
          <w:rFonts w:ascii="GHEA Grapalat" w:hAnsi="GHEA Grapalat" w:cs="Sylfaen"/>
          <w:sz w:val="20"/>
          <w:lang w:val="ru-RU"/>
        </w:rPr>
        <w:t xml:space="preserve">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во время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выбранный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обязан</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представить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договор</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обеспечение.</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В случае предоставления обеспечения в виде банковской гарантии срок, предусмотренный настоящим пунктом, устанавливается в размере 10 рабочих 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назад</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запечатывается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есть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последний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подарок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является</w:t>
      </w:r>
      <w:r xmlns:w="http://schemas.openxmlformats.org/wordprocessingml/2006/main" w:rsidR="00DB3B2E" w:rsidRPr="00A3101A">
        <w:rPr>
          <w:rFonts w:ascii="GHEA Grapalat" w:hAnsi="GHEA Grapalat" w:cs="Sylfaen"/>
          <w:sz w:val="20"/>
          <w:lang w:val="af-ZA"/>
        </w:rPr>
        <w:t xml:space="preserve"> Обеспечение </w:t>
      </w:r>
      <w:r xmlns:w="http://schemas.openxmlformats.org/wordprocessingml/2006/main" w:rsidR="00DB3B2E" w:rsidRPr="00A3101A">
        <w:rPr>
          <w:rFonts w:ascii="GHEA Grapalat" w:hAnsi="GHEA Grapalat" w:cs="Sylfaen"/>
          <w:sz w:val="20"/>
          <w:lang w:val="hy-AM"/>
        </w:rPr>
        <w:t xml:space="preserve">по договору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авансовому платежу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w:t>
      </w:r>
      <w:r xmlns:w="http://schemas.openxmlformats.org/wordprocessingml/2006/main" w:rsidR="00A70EAF">
        <w:rPr>
          <w:rStyle w:val="af6"/>
          <w:rFonts w:ascii="GHEA Grapalat" w:hAnsi="GHEA Grapalat" w:cs="Sylfaen"/>
          <w:sz w:val="20"/>
          <w:lang w:val="hy-AM"/>
        </w:rPr>
        <w:footnoteReference xmlns:w="http://schemas.openxmlformats.org/wordprocessingml/2006/main" w:id="10"/>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Договор</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обеспечение</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размер</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сделать</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является</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цена покупки</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процентов. В случае, если цена услуг, предусмотренных проектом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банковского переводного векселя (Приложение 5) или наличными деньгами.</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1"/>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В случае, если процедура закупки организована по лотам и участник признан отобранным участником более чем по одному лоту </w:t>
      </w:r>
      <w:r xmlns:w="http://schemas.openxmlformats.org/wordprocessingml/2006/main" w:rsidR="009030CA" w:rsidRPr="00A70EAF">
        <w:rPr>
          <w:rFonts w:ascii="GHEA Grapalat" w:hAnsi="GHEA Grapalat" w:cs="Sylfaen"/>
          <w:sz w:val="20"/>
          <w:lang w:val="hy-AM"/>
        </w:rPr>
        <w:t xml:space="preserve">,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xmlns:w="http://schemas.openxmlformats.org/wordprocessingml/2006/main" w:rsidR="00DB3B2E" w:rsidRPr="00124CC4">
        <w:rPr>
          <w:rFonts w:ascii="GHEA Grapalat" w:hAnsi="GHEA Grapalat"/>
          <w:color w:val="000000"/>
          <w:lang w:val="hy-AM"/>
        </w:rPr>
        <w:t xml:space="preserve"> </w:t>
      </w:r>
    </w:p>
    <w:p w14:paraId="6E637C76" w14:textId="21CD8D16" w:rsidR="006405AA" w:rsidRPr="00435E3C" w:rsidRDefault="006405AA" w:rsidP="006405AA">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Срок действия обеспечения по договору должен составлять не менее </w:t>
      </w:r>
      <w:r xmlns:w="http://schemas.openxmlformats.org/wordprocessingml/2006/main" w:rsidRPr="00271183">
        <w:rPr>
          <w:rFonts w:ascii="GHEA Grapalat" w:hAnsi="GHEA Grapalat" w:cs="Sylfaen"/>
          <w:b/>
          <w:color w:val="0070C0"/>
          <w:sz w:val="20"/>
          <w:u w:val="single"/>
          <w:lang w:val="hy-AM"/>
        </w:rPr>
        <w:t xml:space="preserve">90-го </w:t>
      </w:r>
      <w:r xmlns:w="http://schemas.openxmlformats.org/wordprocessingml/2006/main" w:rsidRPr="00435E3C">
        <w:rPr>
          <w:rFonts w:ascii="GHEA Grapalat" w:hAnsi="GHEA Grapalat" w:cs="Sylfaen"/>
          <w:b/>
          <w:color w:val="0070C0"/>
          <w:sz w:val="20"/>
          <w:lang w:val="hy-AM"/>
        </w:rPr>
        <w:t xml:space="preserve">рабочего дня, следующего за последним днем полного исполнения обязательств, предусмотренных заключаемым договором, включительно. </w:t>
      </w:r>
      <w:r xmlns:w="http://schemas.openxmlformats.org/wordprocessingml/2006/main" w:rsidRPr="00435E3C">
        <w:rPr>
          <w:rFonts w:ascii="GHEA Grapalat" w:hAnsi="GHEA Grapalat"/>
          <w:b/>
          <w:color w:val="0070C0"/>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предоставлены, обеспечение исполнения договора предоставляется в виде одностороннего подтверждения в виде неустойки или денежных средств. Если на момент возникновения полномочий на заключение договора:</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Если предполагаемые финансовые средства превышают 25 млн драмов, но для полной реализации договора необходимы дополнительные финансовые средства, то обеспечение договора в части выделяемых финансовых средств предоставляется в виде банковской гарантии или денежных средств, а в части требуемых финансовых средств - в виде односторонне подтвержденного заявления в виде штрафа или денежных средств.</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Договорной </w:t>
      </w:r>
      <w:r xmlns:w="http://schemas.openxmlformats.org/wordprocessingml/2006/main" w:rsidR="00CA1C11" w:rsidRPr="00F566BF">
        <w:rPr>
          <w:rFonts w:ascii="GHEA Grapalat" w:hAnsi="GHEA Grapalat" w:cs="Sylfaen"/>
          <w:sz w:val="20"/>
          <w:lang w:val="af-ZA"/>
        </w:rPr>
        <w:t xml:space="preserve">клиент</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к</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быть выделенным</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состояние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быть предвиденным</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случае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выбранный</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участник </w:t>
      </w:r>
      <w:r xmlns:w="http://schemas.openxmlformats.org/wordprocessingml/2006/main" w:rsidR="00CA1C11" w:rsidRPr="009E1D1C">
        <w:rPr>
          <w:rFonts w:ascii="GHEA Grapalat" w:hAnsi="GHEA Grapalat" w:cs="Sylfaen"/>
          <w:sz w:val="20"/>
          <w:lang w:val="af-ZA"/>
        </w:rPr>
        <w:t xml:space="preserve">клиенту</w:t>
      </w:r>
      <w:r xmlns:w="http://schemas.openxmlformats.org/wordprocessingml/2006/main" w:rsidR="00CA1C11" w:rsidRPr="009E1D1C">
        <w:rPr>
          <w:rFonts w:ascii="GHEA Grapalat" w:hAnsi="GHEA Grapalat" w:cs="Sylfaen"/>
          <w:sz w:val="20"/>
          <w:lang w:val="hy-AM"/>
        </w:rPr>
        <w:t xml:space="preserv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является</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также </w:t>
      </w:r>
      <w:r xmlns:w="http://schemas.openxmlformats.org/wordprocessingml/2006/main" w:rsidR="00CA1C11" w:rsidRPr="009E1D1C">
        <w:rPr>
          <w:rFonts w:ascii="GHEA Grapalat" w:hAnsi="GHEA Grapalat" w:cs="Sylfaen"/>
          <w:sz w:val="20"/>
          <w:lang w:val="hy-AM"/>
        </w:rPr>
        <w:t xml:space="preserve">представляет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предоставление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размере </w:t>
      </w:r>
      <w:r xmlns:w="http://schemas.openxmlformats.org/wordprocessingml/2006/main" w:rsidR="00CA1C11" w:rsidRPr="009E1D1C">
        <w:rPr>
          <w:rFonts w:ascii="GHEA Grapalat" w:hAnsi="GHEA Grapalat" w:cs="Sylfaen"/>
          <w:sz w:val="20"/>
          <w:lang w:val="af-ZA"/>
        </w:rPr>
        <w:t xml:space="preserve">банковской </w:t>
      </w:r>
      <w:r xmlns:w="http://schemas.openxmlformats.org/wordprocessingml/2006/main" w:rsidR="00CA1C11" w:rsidRPr="009E1D1C">
        <w:rPr>
          <w:rFonts w:ascii="GHEA Grapalat" w:hAnsi="GHEA Grapalat" w:cs="Sylfaen"/>
          <w:sz w:val="20"/>
          <w:lang w:val="hy-AM"/>
        </w:rPr>
        <w:t xml:space="preserve">гарантии</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форма </w:t>
      </w:r>
      <w:r xmlns:w="http://schemas.openxmlformats.org/wordprocessingml/2006/main" w:rsidR="00CA1C11" w:rsidRPr="009E1D1C">
        <w:rPr>
          <w:rFonts w:ascii="GHEA Grapalat" w:hAnsi="GHEA Grapalat" w:cs="Arial"/>
          <w:sz w:val="20"/>
          <w:lang w:val="hy-AM"/>
        </w:rPr>
        <w:t xml:space="preserve">who (приложение: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lastRenderedPageBreak xmlns:w="http://schemas.openxmlformats.org/wordprocessingml/2006/main"/>
      </w:r>
      <w:r xmlns:w="http://schemas.openxmlformats.org/wordprocessingml/2006/main" w:rsidRPr="009E1D1C">
        <w:rPr>
          <w:rFonts w:ascii="GHEA Grapalat" w:hAnsi="GHEA Grapalat" w:cs="Sylfaen"/>
          <w:sz w:val="20"/>
          <w:lang w:val="af-ZA"/>
        </w:rPr>
        <w:t xml:space="preserve">10.6 </w:t>
      </w:r>
      <w:r xmlns:w="http://schemas.openxmlformats.org/wordprocessingml/2006/main" w:rsidR="005162B1" w:rsidRPr="009E1D1C">
        <w:rPr>
          <w:rFonts w:ascii="GHEA Grapalat" w:hAnsi="GHEA Grapalat" w:cs="Sylfaen"/>
          <w:sz w:val="20"/>
          <w:lang w:val="af-ZA"/>
        </w:rPr>
        <w:t xml:space="preserve">В случае расторжения договора, заключенного в рамках процедуры закупки, организованной по частям, в отношении какой-либо части договора в связи с неисполнением или ненадлежащим исполнением обязательств, обеспечение договора выплачивается только в размере, рассчитанном в отношении этой части договора.</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Руководитель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со дня возникновения основания для внесения обеспечения по договору представить </w:t>
      </w:r>
      <w:r xmlns:w="http://schemas.openxmlformats.org/wordprocessingml/2006/main" w:rsidR="00887324" w:rsidRPr="003D47ED">
        <w:rPr>
          <w:rFonts w:ascii="GHEA Grapalat" w:hAnsi="GHEA Grapalat" w:cs="Sylfaen"/>
          <w:sz w:val="20"/>
          <w:lang w:val="hy-AM"/>
        </w:rPr>
        <w:t xml:space="preserve">письменное требование в банк, а в случае предоставления обеспечения в виде наличных денег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В случае отклонения требования о внесении обеспечения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требования или представленных документов руководитель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со дня получения отказа представить новое требование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письменно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договора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виде наличных денег –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с приложением копии представленного вместе с заявлением документа, обосновывающего уплату;</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виде банковской гарантии - в банк, выдавший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виде неустойки – участнику, его предоставившему,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w:t>
      </w:r>
      <w:r xmlns:w="http://schemas.openxmlformats.org/wordprocessingml/2006/main" w:rsidR="001B210E" w:rsidRPr="003D47ED">
        <w:rPr>
          <w:rFonts w:ascii="GHEA Grapalat" w:hAnsi="GHEA Grapalat" w:cs="Sylfaen"/>
          <w:sz w:val="20"/>
          <w:lang w:val="af-ZA"/>
        </w:rPr>
        <w:t xml:space="preserve">возникновения оснований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Pr="003D47ED">
        <w:rPr>
          <w:rFonts w:ascii="GHEA Grapalat" w:hAnsi="GHEA Grapalat" w:cs="Sylfaen"/>
          <w:sz w:val="20"/>
          <w:lang w:val="hy-AM"/>
        </w:rPr>
        <w:t xml:space="preserve">.</w:t>
      </w: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ОБЪЯВЛЕНИЕ</w:t>
      </w: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4D18C4">
        <w:rPr>
          <w:rFonts w:ascii="GHEA Grapalat" w:hAnsi="GHEA Grapalat" w:cs="Sylfaen"/>
          <w:sz w:val="20"/>
          <w:lang w:val="hy-AM"/>
        </w:rPr>
        <w:t xml:space="preserve">Закон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статья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по </w:t>
      </w:r>
      <w:r xmlns:w="http://schemas.openxmlformats.org/wordprocessingml/2006/main" w:rsidRPr="00F566BF">
        <w:rPr>
          <w:rFonts w:ascii="GHEA Grapalat" w:hAnsi="GHEA Grapalat" w:cs="Sylfaen"/>
          <w:sz w:val="20"/>
          <w:lang w:val="af-ZA"/>
        </w:rPr>
        <w:t xml:space="preserve">данным </w:t>
      </w:r>
      <w:r xmlns:w="http://schemas.openxmlformats.org/wordprocessingml/2006/main" w:rsidRPr="004D18C4">
        <w:rPr>
          <w:rFonts w:ascii="GHEA Grapalat" w:hAnsi="GHEA Grapalat" w:cs="Sylfaen"/>
          <w:sz w:val="20"/>
          <w:lang w:val="hy-AM"/>
        </w:rPr>
        <w:t xml:space="preserve">комитета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неуспешный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объявить, </w:t>
      </w:r>
      <w:r xmlns:w="http://schemas.openxmlformats.org/wordprocessingml/2006/main" w:rsidRPr="004D18C4">
        <w:rPr>
          <w:rFonts w:ascii="GHEA Grapalat" w:hAnsi="GHEA Grapalat" w:cs="Sylfaen"/>
          <w:sz w:val="20"/>
          <w:lang w:val="hy-AM"/>
        </w:rPr>
        <w:t xml:space="preserve">если </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из приложений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соответствовать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 условиям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прекращение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существование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Требование </w:t>
      </w:r>
      <w:r xmlns:w="http://schemas.openxmlformats.org/wordprocessingml/2006/main" w:rsidR="00FF0FE2" w:rsidRPr="00F566BF">
        <w:rPr>
          <w:rFonts w:ascii="GHEA Grapalat" w:hAnsi="GHEA Grapalat" w:cs="Sylfaen"/>
          <w:sz w:val="20"/>
          <w:lang w:val="hy-AM"/>
        </w:rPr>
        <w:t xml:space="preserve">: Более того, </w:t>
      </w:r>
      <w:r xmlns:w="http://schemas.openxmlformats.org/wordprocessingml/2006/main" w:rsidR="00FF0FE2" w:rsidRPr="00F566BF">
        <w:rPr>
          <w:rFonts w:ascii="GHEA Grapalat" w:hAnsi="GHEA Grapalat" w:cs="Sylfaen"/>
          <w:sz w:val="20"/>
          <w:lang w:val="ru-RU"/>
        </w:rPr>
        <w:t xml:space="preserve">требование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потребности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число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организованный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покупка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процедура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может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полностью</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частичный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неуспешный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будет объявлено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соответственно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Армения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Республика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правительство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совет старейшин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прочее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клиенты</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в </w:t>
      </w:r>
      <w:r xmlns:w="http://schemas.openxmlformats.org/wordprocessingml/2006/main" w:rsidR="00FF0FE2" w:rsidRPr="00F566BF">
        <w:rPr>
          <w:rFonts w:ascii="GHEA Grapalat" w:hAnsi="GHEA Grapalat" w:cs="Sylfaen"/>
          <w:sz w:val="20"/>
          <w:lang w:val="af-ZA"/>
        </w:rPr>
        <w:t xml:space="preserve">случае </w:t>
      </w:r>
      <w:r xmlns:w="http://schemas.openxmlformats.org/wordprocessingml/2006/main" w:rsidR="00FF0FE2" w:rsidRPr="00F566BF">
        <w:rPr>
          <w:rFonts w:ascii="GHEA Grapalat" w:hAnsi="GHEA Grapalat" w:cs="Sylfaen"/>
          <w:sz w:val="20"/>
          <w:lang w:val="ru-RU"/>
        </w:rPr>
        <w:t xml:space="preserve">общего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управление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реализация</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авторизованный</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тело</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лидер </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и</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фундаменты</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в случае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попечители</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совет</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решение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основа</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w:t>
      </w:r>
      <w:r xmlns:w="http://schemas.openxmlformats.org/wordprocessingml/2006/main" w:rsidR="004F02AD">
        <w:rPr>
          <w:rStyle w:val="af6"/>
          <w:rFonts w:ascii="GHEA Grapalat" w:hAnsi="GHEA Grapalat" w:cs="Sylfaen"/>
          <w:sz w:val="20"/>
        </w:rPr>
        <w:footnoteReference xmlns:w="http://schemas.openxmlformats.org/wordprocessingml/2006/main" w:id="12"/>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запечатываются.</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Деяния </w:t>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Статья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точка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удалось, </w:t>
      </w:r>
      <w:r xmlns:w="http://schemas.openxmlformats.org/wordprocessingml/2006/main" w:rsidRPr="00F566BF">
        <w:rPr>
          <w:rFonts w:ascii="GHEA Grapalat" w:hAnsi="GHEA Grapalat" w:cs="Sylfaen"/>
          <w:sz w:val="20"/>
          <w:lang w:val="af-ZA"/>
        </w:rPr>
        <w:t xml:space="preserve">если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кадре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момент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состоянию 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шоппинг</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нарушен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r xmlns:w="http://schemas.openxmlformats.org/wordprocessingml/2006/main" w:rsidR="00CA1C11" w:rsidRPr="00F566BF">
        <w:rPr>
          <w:rFonts w:ascii="GHEA Grapalat" w:hAnsi="GHEA Grapalat" w:cs="Sylfaen"/>
          <w:sz w:val="20"/>
          <w:lang w:val="ru-RU"/>
        </w:rPr>
        <w:t xml:space="preserve">нравится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будет </w:t>
      </w:r>
      <w:r xmlns:w="http://schemas.openxmlformats.org/wordprocessingml/2006/main" w:rsidR="00CA1C11" w:rsidRPr="00F566BF">
        <w:rPr>
          <w:rFonts w:ascii="GHEA Grapalat" w:hAnsi="GHEA Grapalat" w:cs="Sylfaen"/>
          <w:sz w:val="20"/>
          <w:lang w:val="ru-RU"/>
        </w:rPr>
        <w:t xml:space="preserve">объявлено</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последующий</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работающий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день</w:t>
      </w:r>
      <w:r xmlns:w="http://schemas.openxmlformats.org/wordprocessingml/2006/main" w:rsidR="00CA1C11" w:rsidRPr="00F566BF">
        <w:rPr>
          <w:rFonts w:ascii="GHEA Grapalat" w:hAnsi="GHEA Grapalat" w:cs="Sylfaen"/>
          <w:sz w:val="20"/>
          <w:lang w:val="af-ZA"/>
        </w:rPr>
        <w:t xml:space="preserve"> В течение </w:t>
      </w:r>
      <w:r xmlns:w="http://schemas.openxmlformats.org/wordprocessingml/2006/main" w:rsidR="00CA1C11" w:rsidRPr="00F566BF">
        <w:rPr>
          <w:rFonts w:ascii="GHEA Grapalat" w:hAnsi="GHEA Grapalat" w:cs="Sylfaen"/>
          <w:sz w:val="20"/>
          <w:lang w:val="ru-RU"/>
        </w:rPr>
        <w:t xml:space="preserve">этого </w:t>
      </w:r>
      <w:r xmlns:w="http://schemas.openxmlformats.org/wordprocessingml/2006/main" w:rsidR="00CA1C11" w:rsidRPr="00F566BF">
        <w:rPr>
          <w:rFonts w:ascii="GHEA Grapalat" w:hAnsi="GHEA Grapalat" w:cs="Sylfaen"/>
          <w:sz w:val="20"/>
          <w:lang w:val="ru-RU"/>
        </w:rPr>
        <w:t xml:space="preserve">периода </w:t>
      </w:r>
      <w:r xmlns:w="http://schemas.openxmlformats.org/wordprocessingml/2006/main" w:rsidR="00CA1C11" w:rsidRPr="00F566BF">
        <w:rPr>
          <w:rFonts w:ascii="GHEA Grapalat" w:hAnsi="GHEA Grapalat" w:cs="Sylfaen"/>
          <w:sz w:val="20"/>
          <w:lang w:val="af-ZA"/>
        </w:rPr>
        <w:t xml:space="preserve">клиент </w:t>
      </w:r>
      <w:r xmlns:w="http://schemas.openxmlformats.org/wordprocessingml/2006/main" w:rsidR="00CA1C11" w:rsidRPr="00F566BF">
        <w:rPr>
          <w:rFonts w:ascii="GHEA Grapalat" w:hAnsi="GHEA Grapalat" w:cs="Sylfaen"/>
          <w:sz w:val="20"/>
          <w:lang w:val="af-ZA"/>
        </w:rPr>
        <w:t xml:space="preserve">публикует </w:t>
      </w:r>
      <w:r xmlns:w="http://schemas.openxmlformats.org/wordprocessingml/2006/main" w:rsidR="00CA1C11" w:rsidRPr="00F566BF">
        <w:rPr>
          <w:rFonts w:ascii="GHEA Grapalat" w:hAnsi="GHEA Grapalat" w:cs="Sylfaen"/>
          <w:sz w:val="20"/>
          <w:lang w:val="ru-RU"/>
        </w:rPr>
        <w:t xml:space="preserve">объявление в информационном бюллетене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в котором</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отмеченный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покупка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оправдание.</w:t>
      </w:r>
      <w:r xmlns:w="http://schemas.openxmlformats.org/wordprocessingml/2006/main" w:rsidR="00CA1C11" w:rsidRPr="00F566BF">
        <w:rPr>
          <w:rFonts w:ascii="GHEA Grapalat" w:hAnsi="GHEA Grapalat" w:cs="Sylfaen"/>
          <w:sz w:val="20"/>
          <w:lang w:val="af-ZA"/>
        </w:rPr>
        <w:t xml:space="preserve"> </w:t>
      </w: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ПРАВО УЧАСТНИКА НА ОБЖАЛОВАНИЕ РЕШЕНИЙ</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подать апелляцию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подать апелляцию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законодательством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убытки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коду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проходит обследование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продлить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иска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респондента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проходит 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этом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цитируется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9E1D1C">
        <w:rPr>
          <w:rFonts w:ascii="GHEA Grapalat" w:hAnsi="GHEA Grapalat"/>
          <w:sz w:val="20"/>
          <w:szCs w:val="20"/>
          <w:lang w:val="es-ES"/>
        </w:rPr>
        <w:t xml:space="preserve">которые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доказательствами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считается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доле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разбирательстве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 следствием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Подача иска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Кодекса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статье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приложении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роде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доле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работу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 посредничестве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том </w:t>
      </w:r>
      <w:r xmlns:w="http://schemas.openxmlformats.org/wordprocessingml/2006/main" w:rsidRPr="009E1D1C">
        <w:rPr>
          <w:rFonts w:ascii="GHEA Grapalat" w:hAnsi="GHEA Grapalat"/>
          <w:sz w:val="20"/>
          <w:szCs w:val="20"/>
          <w:lang w:val="es-ES"/>
        </w:rPr>
        <w:t xml:space="preserve">, 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встрече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работу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установленные сроки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сеансе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осмотреть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решена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базе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совершение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противном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сохранились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оправдание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себя самого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кроме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обжалование </w:t>
      </w:r>
      <w:r xmlns:w="http://schemas.openxmlformats.org/wordprocessingml/2006/main" w:rsidRPr="00BA41C0">
        <w:rPr>
          <w:rFonts w:ascii="GHEA Grapalat" w:hAnsi="GHEA Grapalat"/>
          <w:sz w:val="20"/>
          <w:szCs w:val="20"/>
        </w:rPr>
        <w:t xml:space="preserve">решений</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такой</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пунктов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осмотр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BA41C0">
        <w:rPr>
          <w:rFonts w:ascii="GHEA Grapalat" w:hAnsi="GHEA Grapalat"/>
          <w:sz w:val="20"/>
          <w:szCs w:val="20"/>
        </w:rPr>
        <w:t xml:space="preserve">когда </w:t>
      </w:r>
      <w:r xmlns:w="http://schemas.openxmlformats.org/wordprocessingml/2006/main" w:rsidRPr="009E1D1C">
        <w:rPr>
          <w:rFonts w:ascii="GHEA Grapalat" w:hAnsi="GHEA Grapalat"/>
          <w:sz w:val="20"/>
          <w:szCs w:val="20"/>
          <w:lang w:val="es-ES"/>
        </w:rPr>
        <w:t xml:space="preserve">публичные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основанный на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9E1D1C">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посредничество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этого момента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Р</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Н</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Г</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Г</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Ш</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М</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ЧАС</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Р</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Т</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М</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А</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Н</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ЧАС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Y</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ЧАС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П</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Р</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А</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С</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Т</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Э</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Л</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инструкция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цель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помогать </w:t>
      </w:r>
      <w:r xmlns:w="http://schemas.openxmlformats.org/wordprocessingml/2006/main" w:rsidRPr="00F566BF">
        <w:rPr>
          <w:rFonts w:ascii="GHEA Grapalat" w:hAnsi="GHEA Grapalat" w:cs="Sylfaen"/>
          <w:sz w:val="20"/>
          <w:lang w:val="af-ZA"/>
        </w:rPr>
        <w:t xml:space="preserve">согражданам</w:t>
      </w:r>
      <w:r xmlns:w="http://schemas.openxmlformats.org/wordprocessingml/2006/main" w:rsidRPr="00F566BF">
        <w:rPr>
          <w:rFonts w:ascii="GHEA Grapalat" w:hAnsi="GHEA Grapalat" w:cs="Sylfaen"/>
          <w:sz w:val="20"/>
          <w:lang w:val="ru-RU"/>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во время подготовки.</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Целесообразность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случае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контрагент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информация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представить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заказу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форм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способами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сохраняя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предпосылки.</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Приложения </w:t>
      </w:r>
      <w:r xmlns:w="http://schemas.openxmlformats.org/wordprocessingml/2006/main" w:rsidR="00AE679C" w:rsidRPr="00F566BF">
        <w:rPr>
          <w:rFonts w:ascii="GHEA Grapalat" w:hAnsi="GHEA Grapalat" w:cs="Sylfaen"/>
          <w:sz w:val="20"/>
          <w:lang w:val="af-ZA"/>
        </w:rPr>
        <w:t xml:space="preserve">из </w:t>
      </w:r>
      <w:r xmlns:w="http://schemas.openxmlformats.org/wordprocessingml/2006/main" w:rsidR="005D71EF" w:rsidRPr="00F566BF">
        <w:rPr>
          <w:rFonts w:ascii="GHEA Grapalat" w:hAnsi="GHEA Grapalat" w:cs="Sylfaen"/>
          <w:sz w:val="20"/>
          <w:lang w:val="ru-RU"/>
        </w:rPr>
        <w:t xml:space="preserve">Армении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кроме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может</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являются</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представлено</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также</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Английский</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или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На русском языке.</w:t>
      </w:r>
      <w:r xmlns:w="http://schemas.openxmlformats.org/wordprocessingml/2006/main" w:rsidRPr="00F566BF">
        <w:rPr>
          <w:rFonts w:ascii="GHEA Grapalat" w:hAnsi="GHEA Grapalat" w:cs="Sylfaen"/>
          <w:sz w:val="20"/>
          <w:lang w:val="af-ZA"/>
        </w:rPr>
        <w:t xml:space="preserve"> </w:t>
      </w: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ПРИЛОЖЕНИЕ</w:t>
      </w: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участнику </w:t>
      </w:r>
      <w:r xmlns:w="http://schemas.openxmlformats.org/wordprocessingml/2006/main" w:rsidR="004F78EF" w:rsidRPr="00F566BF">
        <w:rPr>
          <w:rFonts w:ascii="GHEA Grapalat" w:hAnsi="GHEA Grapalat"/>
          <w:sz w:val="20"/>
          <w:szCs w:val="20"/>
        </w:rPr>
        <w:t xml:space="preserve">необходимо зарегистрироваться </w:t>
      </w:r>
      <w:r xmlns:w="http://schemas.openxmlformats.org/wordprocessingml/2006/main" w:rsidR="004F78EF" w:rsidRPr="00F566BF">
        <w:rPr>
          <w:rFonts w:ascii="GHEA Grapalat" w:hAnsi="GHEA Grapalat"/>
          <w:sz w:val="20"/>
          <w:szCs w:val="20"/>
        </w:rPr>
        <w:t xml:space="preserve">в системе.</w:t>
      </w:r>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подает заявление посредством. К заявлению прилагаются соответствующие документы </w:t>
      </w:r>
      <w:r xmlns:w="http://schemas.openxmlformats.org/wordprocessingml/2006/main" w:rsidRPr="00F566BF">
        <w:rPr>
          <w:rFonts w:ascii="GHEA Grapalat" w:hAnsi="GHEA Grapalat"/>
          <w:sz w:val="20"/>
          <w:szCs w:val="20"/>
          <w:lang w:val="es-ES"/>
        </w:rPr>
        <w:t xml:space="preserve">(информация), предусмотренные настоящим приглашением.</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по запросу</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подарок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его/ее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одобренный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«Критерий компетентности».</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Процедура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участвовать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Заявление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заявление </w:t>
      </w:r>
      <w:r xmlns:w="http://schemas.openxmlformats.org/wordprocessingml/2006/main" w:rsidR="00096865" w:rsidRPr="00F566BF">
        <w:rPr>
          <w:rFonts w:ascii="GHEA Grapalat" w:hAnsi="GHEA Grapalat" w:cs="Sylfaen"/>
          <w:sz w:val="20"/>
          <w:lang w:val="af-ZA"/>
        </w:rPr>
        <w:t xml:space="preserve">согласно </w:t>
      </w:r>
      <w:r xmlns:w="http://schemas.openxmlformats.org/wordprocessingml/2006/main" w:rsidR="00096865" w:rsidRPr="00F566BF">
        <w:rPr>
          <w:rFonts w:ascii="GHEA Grapalat" w:hAnsi="GHEA Grapalat" w:cs="Sylfaen"/>
          <w:sz w:val="20"/>
          <w:lang w:val="ru-RU"/>
        </w:rPr>
        <w:t xml:space="preserve">приложению </w:t>
      </w:r>
      <w:r xmlns:w="http://schemas.openxmlformats.org/wordprocessingml/2006/main" w:rsidR="00096865" w:rsidRPr="00F566BF">
        <w:rPr>
          <w:rFonts w:ascii="GHEA Grapalat" w:hAnsi="GHEA Grapalat" w:cs="Sylfaen"/>
          <w:sz w:val="20"/>
          <w:lang w:val="af-ZA"/>
        </w:rPr>
        <w:t xml:space="preserve">№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договор</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копия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его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сторона</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существование</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человек</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данные, </w:t>
      </w:r>
      <w:r xmlns:w="http://schemas.openxmlformats.org/wordprocessingml/2006/main" w:rsidR="00EF4630" w:rsidRPr="00F566BF">
        <w:rPr>
          <w:rFonts w:ascii="GHEA Grapalat" w:hAnsi="GHEA Grapalat" w:cs="Sylfaen"/>
          <w:sz w:val="20"/>
          <w:szCs w:val="24"/>
          <w:lang w:val="af-ZA" w:eastAsia="en-US"/>
        </w:rPr>
        <w:t xml:space="preserve">если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контракт</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быть выполнено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является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через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сустав</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активность</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договор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если</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участники</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покупка</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к процедуре</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участвует</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являются</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совместно</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активность</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в порядке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по консорциуму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3"/>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4"/>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3" w:name="_Hlk193134203"/>
      <w:r xmlns:w="http://schemas.openxmlformats.org/wordprocessingml/2006/main" w:rsidRPr="00FF11C7">
        <w:rPr>
          <w:rFonts w:ascii="GHEA Grapalat" w:hAnsi="GHEA Grapalat" w:cs="Sylfaen"/>
          <w:sz w:val="20"/>
          <w:lang w:val="es-ES"/>
        </w:rPr>
        <w:t xml:space="preserve">2.5 пункт 2.4.1 части 1 настоящего приглашения.</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1) документы, предусмотренные подпунктом 1,</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2) сведения, предусмотренные подпунктом 2, согласно приложению N 1.3 и требуемые в соответствии с ним документы,</w:t>
      </w:r>
    </w:p>
    <w:bookmarkEnd w:id="13"/>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«Финансовый критерий» </w:t>
      </w:r>
      <w:r xmlns:w="http://schemas.openxmlformats.org/wordprocessingml/2006/main" w:rsidR="00FF3F8F" w:rsidRPr="00FF11C7">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цена</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предложение </w:t>
      </w:r>
      <w:r xmlns:w="http://schemas.openxmlformats.org/wordprocessingml/2006/main" w:rsidR="00294FFF" w:rsidRPr="00FF11C7">
        <w:rPr>
          <w:rFonts w:ascii="GHEA Grapalat" w:hAnsi="GHEA Grapalat" w:cs="Sylfaen"/>
          <w:sz w:val="20"/>
          <w:lang w:val="af-ZA"/>
        </w:rPr>
        <w:t xml:space="preserve">: </w:t>
      </w:r>
      <w:r xmlns:w="http://schemas.openxmlformats.org/wordprocessingml/2006/main" w:rsidR="00294FFF" w:rsidRPr="00FF11C7">
        <w:rPr>
          <w:rFonts w:ascii="GHEA Grapalat" w:hAnsi="GHEA Grapalat" w:cs="Sylfaen"/>
          <w:sz w:val="20"/>
          <w:lang w:val="hy-AM"/>
        </w:rPr>
        <w:t xml:space="preserve">согласно</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E67BA7" w:rsidRPr="004F02AD">
        <w:rPr>
          <w:rFonts w:ascii="GHEA Grapalat" w:hAnsi="GHEA Grapalat" w:cs="Sylfaen"/>
          <w:sz w:val="20"/>
          <w:lang w:val="hy-AM"/>
        </w:rPr>
        <w:t xml:space="preserve">Подано </w:t>
      </w:r>
      <w:r xmlns:w="http://schemas.openxmlformats.org/wordprocessingml/2006/main" w:rsidR="00294FFF" w:rsidRPr="004F02AD">
        <w:rPr>
          <w:rFonts w:ascii="GHEA Grapalat" w:hAnsi="GHEA Grapalat" w:cs="Sylfaen"/>
          <w:sz w:val="20"/>
          <w:lang w:val="af-ZA"/>
        </w:rPr>
        <w:t xml:space="preserve">ценовое предложение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стоимость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ценность</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Значение</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компоненты</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расчет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открытие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или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другой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подробности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 являются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необходимый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представлено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r xmlns:w="http://schemas.openxmlformats.org/wordprocessingml/2006/main" w:rsidR="003946B4" w:rsidRPr="004F02AD">
        <w:rPr>
          <w:rFonts w:ascii="GHEA Grapalat" w:hAnsi="GHEA Grapalat" w:cs="Sylfaen"/>
          <w:sz w:val="20"/>
          <w:lang w:val="ru-RU"/>
        </w:rPr>
        <w:t xml:space="preserve">приглашением</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предназначен для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составленный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документы</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подписание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их</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представляя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человек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авторизованный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лицо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далее </w:t>
      </w:r>
      <w:r xmlns:w="http://schemas.openxmlformats.org/wordprocessingml/2006/main" w:rsidR="003946B4" w:rsidRPr="00F566BF">
        <w:rPr>
          <w:rFonts w:ascii="GHEA Grapalat" w:hAnsi="GHEA Grapalat" w:cs="Sylfaen"/>
          <w:sz w:val="20"/>
          <w:lang w:val="es-ES"/>
        </w:rPr>
        <w:t xml:space="preserve">именуемое </w:t>
      </w:r>
      <w:r xmlns:w="http://schemas.openxmlformats.org/wordprocessingml/2006/main" w:rsidR="003946B4" w:rsidRPr="00F566BF">
        <w:rPr>
          <w:rFonts w:ascii="GHEA Grapalat" w:hAnsi="GHEA Grapalat" w:cs="Sylfaen"/>
          <w:sz w:val="20"/>
          <w:lang w:val="ru-RU"/>
        </w:rPr>
        <w:t xml:space="preserve">агентом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Если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приложение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подарок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агент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тогда</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 запросу</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 представленным</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что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власть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сдержанный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Приложение</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включено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оригинал</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документы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вместо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может</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являются</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представлено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их</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нотариус</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чтобы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проверенный</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Приложение </w:t>
      </w:r>
      <w:r xmlns:w="http://schemas.openxmlformats.org/wordprocessingml/2006/main" w:rsidR="00B2572B" w:rsidRPr="00F566BF">
        <w:rPr>
          <w:rFonts w:ascii="GHEA Grapalat" w:hAnsi="GHEA Grapalat" w:cs="Arial"/>
          <w:b/>
          <w:sz w:val="20"/>
          <w:lang w:val="es-ES"/>
        </w:rPr>
        <w:t xml:space="preserve">№ 1</w:t>
      </w:r>
    </w:p>
    <w:p w14:paraId="4C853824" w14:textId="4E1EC3DA" w:rsidR="004E5E84" w:rsidRPr="004E5E84" w:rsidRDefault="004E183C"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ЛМ </w:t>
      </w:r>
      <w:r xmlns:w="http://schemas.openxmlformats.org/wordprocessingml/2006/main" w:rsidRPr="00171EF7">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ТХ </w:t>
      </w:r>
      <w:r xmlns:w="http://schemas.openxmlformats.org/wordprocessingml/2006/main" w:rsidRPr="00171EF7">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ГХКДСДБ </w:t>
      </w:r>
      <w:r xmlns:w="http://schemas.openxmlformats.org/wordprocessingml/2006/main" w:rsidRPr="00171EF7">
        <w:rPr>
          <w:rFonts w:ascii="Arial" w:hAnsi="Arial" w:cs="Arial"/>
          <w:b/>
          <w:sz w:val="20"/>
          <w:szCs w:val="20"/>
          <w:lang w:val="es-ES"/>
        </w:rPr>
        <w:t xml:space="preserve">-25/36</w:t>
      </w:r>
      <w:r xmlns:w="http://schemas.openxmlformats.org/wordprocessingml/2006/main" w:rsidR="004E5E84">
        <w:rPr>
          <w:rFonts w:ascii="Arial" w:hAnsi="Arial" w:cs="Arial"/>
          <w:b/>
          <w:sz w:val="20"/>
          <w:szCs w:val="20"/>
          <w:lang w:val="hy-AM"/>
        </w:rPr>
        <w:t xml:space="preserve"> </w:t>
      </w:r>
      <w:r xmlns:w="http://schemas.openxmlformats.org/wordprocessingml/2006/main" w:rsidR="004E5E84" w:rsidRPr="004E5E84">
        <w:rPr>
          <w:rFonts w:ascii="Arial" w:hAnsi="Arial" w:cs="Arial"/>
          <w:b/>
          <w:sz w:val="20"/>
          <w:szCs w:val="20"/>
          <w:lang w:val="es-ES"/>
        </w:rPr>
        <w:t xml:space="preserve">с кодом</w:t>
      </w:r>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00B2572B" w:rsidRPr="00F566BF">
        <w:rPr>
          <w:rFonts w:ascii="GHEA Grapalat" w:hAnsi="GHEA Grapalat" w:cs="Sylfaen"/>
          <w:b/>
          <w:lang w:val="es-ES"/>
        </w:rPr>
        <w:t xml:space="preserve">приглашение </w:t>
      </w:r>
      <w:r xmlns:w="http://schemas.openxmlformats.org/wordprocessingml/2006/main" w:rsidRPr="004E5E84">
        <w:rPr>
          <w:rFonts w:ascii="Arial" w:hAnsi="Arial" w:cs="Arial"/>
          <w:b/>
          <w:sz w:val="24"/>
          <w:szCs w:val="24"/>
          <w:lang w:val="es-ES"/>
        </w:rPr>
        <w:t xml:space="preserve">запросить котировку</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ЗАЯВЛЕНИЕ-ЗАЯВЛЕНИЕ*</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Arial" w:hAnsi="Arial" w:cs="Arial"/>
          <w:b w:val="0"/>
          <w:sz w:val="24"/>
          <w:szCs w:val="24"/>
          <w:lang w:val="hy-AM"/>
        </w:rPr>
        <w:t xml:space="preserve">запрос </w:t>
      </w:r>
      <w:r xmlns:w="http://schemas.openxmlformats.org/wordprocessingml/2006/main" w:rsidRPr="004E5E84">
        <w:rPr>
          <w:rFonts w:ascii="Arial" w:hAnsi="Arial" w:cs="Arial"/>
          <w:b w:val="0"/>
          <w:sz w:val="24"/>
          <w:szCs w:val="24"/>
          <w:lang w:val="es-ES"/>
        </w:rPr>
        <w:t xml:space="preserve">котировок</w:t>
      </w:r>
      <w:r xmlns:w="http://schemas.openxmlformats.org/wordprocessingml/2006/main">
        <w:rPr>
          <w:rFonts w:ascii="Arial" w:hAnsi="Arial" w:cs="Arial"/>
          <w:b w:val="0"/>
          <w:sz w:val="24"/>
          <w:szCs w:val="24"/>
          <w:lang w:val="es-ES"/>
        </w:rPr>
        <w:t xml:space="preserve"> </w:t>
      </w:r>
      <w:r xmlns:w="http://schemas.openxmlformats.org/wordprocessingml/2006/main" w:rsidR="00B2572B" w:rsidRPr="00F566BF">
        <w:rPr>
          <w:rFonts w:ascii="GHEA Grapalat" w:hAnsi="GHEA Grapalat" w:cs="Sylfaen"/>
          <w:color w:val="auto"/>
          <w:sz w:val="24"/>
          <w:szCs w:val="24"/>
          <w:lang w:val="es-ES"/>
        </w:rPr>
        <w:t xml:space="preserve">участвовать</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это </w:t>
      </w:r>
      <w:r xmlns:w="http://schemas.openxmlformats.org/wordprocessingml/2006/main" w:rsidRPr="00F566BF">
        <w:rPr>
          <w:rFonts w:ascii="GHEA Grapalat" w:hAnsi="GHEA Grapalat" w:cs="Arial"/>
          <w:sz w:val="20"/>
          <w:szCs w:val="20"/>
          <w:lang w:val="es-ES"/>
        </w:rPr>
        <w:t xml:space="preserve">что?</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желание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имеет</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участвовать</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r xmlns:w="http://schemas.openxmlformats.org/wordprocessingml/2006/main" w:rsidRPr="00F566BF">
        <w:rPr>
          <w:rFonts w:ascii="GHEA Grapalat" w:hAnsi="GHEA Grapalat" w:cs="Arial"/>
          <w:vertAlign w:val="superscript"/>
          <w:lang w:val="es-ES"/>
        </w:rPr>
        <w:t xml:space="preserve"> </w:t>
      </w:r>
    </w:p>
    <w:p w14:paraId="2CDACAFD" w14:textId="441206D9"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от</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4E183C">
        <w:rPr>
          <w:rFonts w:ascii="Arial" w:hAnsi="Arial" w:cs="Arial"/>
          <w:b/>
          <w:sz w:val="20"/>
          <w:szCs w:val="20"/>
          <w:lang w:val="ru-RU"/>
        </w:rPr>
        <w:t xml:space="preserve">ЛМ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ТХ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ГХКДСДБ </w:t>
      </w:r>
      <w:r xmlns:w="http://schemas.openxmlformats.org/wordprocessingml/2006/main" w:rsidR="004E183C" w:rsidRPr="004E183C">
        <w:rPr>
          <w:rFonts w:ascii="Arial" w:hAnsi="Arial" w:cs="Arial"/>
          <w:b/>
          <w:sz w:val="20"/>
          <w:szCs w:val="20"/>
          <w:lang w:val="es-ES"/>
        </w:rPr>
        <w:t xml:space="preserve">-25/36</w:t>
      </w:r>
      <w:r xmlns:w="http://schemas.openxmlformats.org/wordprocessingml/2006/main" w:rsidR="004E5E84">
        <w:rPr>
          <w:rFonts w:ascii="Arial" w:hAnsi="Arial" w:cs="Arial"/>
          <w:b/>
          <w:sz w:val="20"/>
          <w:szCs w:val="20"/>
          <w:lang w:val="hy-AM"/>
        </w:rPr>
        <w:t xml:space="preserve"> </w:t>
      </w:r>
      <w:r xmlns:w="http://schemas.openxmlformats.org/wordprocessingml/2006/main" w:rsidRPr="00F566BF">
        <w:rPr>
          <w:rFonts w:ascii="GHEA Grapalat" w:hAnsi="GHEA Grapalat" w:cs="Sylfaen"/>
          <w:sz w:val="20"/>
          <w:szCs w:val="20"/>
          <w:lang w:val="es-ES"/>
        </w:rPr>
        <w:t xml:space="preserve">объявлено в коде</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имя клиента</w:t>
      </w:r>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цитаты</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доза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ы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Arial"/>
          <w:vertAlign w:val="superscript"/>
          <w:lang w:val="es-ES"/>
        </w:rPr>
        <w:t xml:space="preserve">количество </w:t>
      </w:r>
      <w:r xmlns:w="http://schemas.openxmlformats.org/wordprocessingml/2006/main" w:rsidRPr="00F566BF">
        <w:rPr>
          <w:rFonts w:ascii="GHEA Grapalat" w:hAnsi="GHEA Grapalat" w:cs="Sylfaen"/>
          <w:vertAlign w:val="superscript"/>
          <w:lang w:val="es-ES"/>
        </w:rPr>
        <w:t xml:space="preserve">доз</w:t>
      </w:r>
      <w:r xmlns:w="http://schemas.openxmlformats.org/wordprocessingml/2006/main" w:rsidRPr="00F566BF">
        <w:rPr>
          <w:rFonts w:ascii="GHEA Grapalat" w:hAnsi="GHEA Grapalat" w:cs="Sylfaen"/>
          <w:vertAlign w:val="superscript"/>
          <w:lang w:val="es-ES"/>
        </w:rPr>
        <w:t xml:space="preserve">​</w:t>
      </w:r>
      <w:r xmlns:w="http://schemas.openxmlformats.org/wordprocessingml/2006/main" w:rsidRPr="00F566BF">
        <w:rPr>
          <w:rFonts w:ascii="GHEA Grapalat" w:hAnsi="GHEA Grapalat" w:cs="Arial"/>
          <w:vertAlign w:val="superscript"/>
          <w:lang w:val="es-ES"/>
        </w:rPr>
        <w:t xml:space="preserve">​</w:t>
      </w:r>
      <w:r xmlns:w="http://schemas.openxmlformats.org/wordprocessingml/2006/main" w:rsidRPr="00F566BF">
        <w:rPr>
          <w:rFonts w:ascii="GHEA Grapalat" w:hAnsi="GHEA Grapalat" w:cs="Sylfaen"/>
          <w:vertAlign w:val="superscript"/>
          <w:lang w:val="es-ES"/>
        </w:rPr>
        <w:t xml:space="preserve">​</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в соответствии с требованиями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подарок</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подтверждение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в том </w:t>
      </w:r>
      <w:r xmlns:w="http://schemas.openxmlformats.org/wordprocessingml/2006/main" w:rsidRPr="00F566BF">
        <w:rPr>
          <w:rFonts w:ascii="GHEA Grapalat" w:hAnsi="GHEA Grapalat" w:cs="Arial"/>
          <w:sz w:val="20"/>
          <w:szCs w:val="20"/>
          <w:lang w:val="es-ES"/>
        </w:rPr>
        <w:t xml:space="preserve">, что </w:t>
      </w:r>
      <w:r xmlns:w="http://schemas.openxmlformats.org/wordprocessingml/2006/main" w:rsidRPr="00F566BF">
        <w:rPr>
          <w:rFonts w:ascii="GHEA Grapalat" w:hAnsi="GHEA Grapalat" w:cs="Sylfaen"/>
          <w:sz w:val="20"/>
          <w:szCs w:val="20"/>
          <w:lang w:val="es-ES"/>
        </w:rPr>
        <w:t xml:space="preserve">это</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резидент.</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Регистрационный номер </w:t>
      </w:r>
      <w:r xmlns:w="http://schemas.openxmlformats.org/wordprocessingml/2006/main" w:rsidRPr="00F566BF">
        <w:rPr>
          <w:rFonts w:ascii="GHEA Grapalat" w:hAnsi="GHEA Grapalat" w:cs="Arial"/>
          <w:sz w:val="20"/>
          <w:szCs w:val="20"/>
          <w:lang w:val="es-ES"/>
        </w:rPr>
        <w:t xml:space="preserve">налогоплательщика </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регистрационный номер налогоплательщика</w:t>
      </w:r>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электронный</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почта</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адрес</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компании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Настоящим</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подтверждает, что:</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w:t>
      </w:r>
      <w:r xmlns:w="http://schemas.openxmlformats.org/wordprocessingml/2006/main" w:rsidRPr="00F71502">
        <w:rPr>
          <w:rFonts w:ascii="GHEA Grapalat" w:hAnsi="GHEA Grapalat" w:cs="Arial"/>
          <w:sz w:val="20"/>
          <w:szCs w:val="20"/>
          <w:lang w:val="es-ES"/>
        </w:rPr>
        <w:t xml:space="preserve">ее </w:t>
      </w:r>
      <w:r xmlns:w="http://schemas.openxmlformats.org/wordprocessingml/2006/main" w:rsidRPr="00F71502">
        <w:rPr>
          <w:rFonts w:ascii="GHEA Grapalat" w:hAnsi="GHEA Grapalat" w:cs="Arial"/>
          <w:sz w:val="20"/>
          <w:szCs w:val="20"/>
          <w:lang w:val="hy-AM"/>
        </w:rPr>
        <w:t xml:space="preserve">аффилированные лица</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725286D5"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es-ES"/>
        </w:rPr>
        <w:t xml:space="preserve">удовлетворены</w:t>
      </w:r>
      <w:r xmlns:w="http://schemas.openxmlformats.org/wordprocessingml/2006/main" w:rsidRPr="00F71502">
        <w:rPr>
          <w:rFonts w:ascii="GHEA Grapalat" w:hAnsi="GHEA Grapalat" w:cs="Arial"/>
          <w:sz w:val="20"/>
          <w:szCs w:val="20"/>
          <w:lang w:val="hy-AM"/>
        </w:rPr>
        <w:t xml:space="preserve">​</w:t>
      </w: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004E183C">
        <w:rPr>
          <w:rFonts w:ascii="Arial" w:hAnsi="Arial" w:cs="Arial"/>
          <w:b/>
          <w:sz w:val="20"/>
          <w:szCs w:val="20"/>
          <w:lang w:val="ru-RU"/>
        </w:rPr>
        <w:t xml:space="preserve">ЛМ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ТХ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ГХКДСДБ </w:t>
      </w:r>
      <w:r xmlns:w="http://schemas.openxmlformats.org/wordprocessingml/2006/main" w:rsidR="004E183C" w:rsidRPr="004E183C">
        <w:rPr>
          <w:rFonts w:ascii="Arial" w:hAnsi="Arial" w:cs="Arial"/>
          <w:b/>
          <w:sz w:val="20"/>
          <w:szCs w:val="20"/>
          <w:lang w:val="es-ES"/>
        </w:rPr>
        <w:t xml:space="preserve">-25/36</w:t>
      </w:r>
      <w:r xmlns:w="http://schemas.openxmlformats.org/wordprocessingml/2006/main" w:rsidR="004E5E84">
        <w:rPr>
          <w:rFonts w:ascii="Arial" w:hAnsi="Arial" w:cs="Arial"/>
          <w:b/>
          <w:sz w:val="20"/>
          <w:szCs w:val="20"/>
          <w:lang w:val="hy-AM"/>
        </w:rPr>
        <w:t xml:space="preserve"> </w:t>
      </w:r>
      <w:r xmlns:w="http://schemas.openxmlformats.org/wordprocessingml/2006/main" w:rsidR="0019138A" w:rsidRPr="005F1873">
        <w:rPr>
          <w:rFonts w:ascii="GHEA Grapalat" w:hAnsi="GHEA Grapalat" w:cs="Arial"/>
          <w:sz w:val="20"/>
          <w:szCs w:val="20"/>
          <w:lang w:val="es-ES"/>
        </w:rPr>
        <w:t xml:space="preserve">требования к праву на участие </w:t>
      </w:r>
      <w:r xmlns:w="http://schemas.openxmlformats.org/wordprocessingml/2006/main" w:rsidR="0019138A">
        <w:rPr>
          <w:rFonts w:ascii="GHEA Grapalat" w:hAnsi="GHEA Grapalat" w:cs="Arial"/>
          <w:sz w:val="20"/>
          <w:szCs w:val="20"/>
          <w:lang w:val="es-ES"/>
        </w:rPr>
        <w:t xml:space="preserve">и квалификационные критерии, </w:t>
      </w:r>
      <w:bookmarkEnd xmlns:w="http://schemas.openxmlformats.org/wordprocessingml/2006/main" w:id="14"/>
      <w:r xmlns:w="http://schemas.openxmlformats.org/wordprocessingml/2006/main" w:rsidRPr="00F71502">
        <w:rPr>
          <w:rFonts w:ascii="GHEA Grapalat" w:hAnsi="GHEA Grapalat" w:cs="Arial"/>
          <w:sz w:val="20"/>
          <w:szCs w:val="20"/>
          <w:lang w:val="es-ES"/>
        </w:rPr>
        <w:t xml:space="preserve">изложенные в приглашении к участию в торгах по котировкам в соответствии с кодексом ;</w:t>
      </w:r>
      <w:bookmarkStart xmlns:w="http://schemas.openxmlformats.org/wordprocessingml/2006/main" w:id="14" w:name="_Hlk193134300"/>
    </w:p>
    <w:p w14:paraId="44ADC23C" w14:textId="4E9FB6EC"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В рамках участия в запросе котировок с кодом </w:t>
      </w:r>
      <w:r xmlns:w="http://schemas.openxmlformats.org/wordprocessingml/2006/main" w:rsidR="004E183C">
        <w:rPr>
          <w:rFonts w:ascii="Arial" w:hAnsi="Arial" w:cs="Arial"/>
          <w:b/>
          <w:sz w:val="20"/>
          <w:szCs w:val="20"/>
          <w:lang w:val="hy-AM"/>
        </w:rPr>
        <w:t xml:space="preserve">LM-TH-GKHSDB-25/36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не допустил и (или) не будет допускать </w:t>
      </w:r>
      <w:r xmlns:w="http://schemas.openxmlformats.org/wordprocessingml/2006/main" w:rsidR="00DB3B2E">
        <w:rPr>
          <w:rFonts w:ascii="GHEA Grapalat" w:hAnsi="GHEA Grapalat" w:cs="Arial"/>
          <w:sz w:val="20"/>
          <w:szCs w:val="20"/>
          <w:lang w:val="hy-AM"/>
        </w:rPr>
        <w:t xml:space="preserve">недобросовестной конкуренции, </w:t>
      </w:r>
      <w:r xmlns:w="http://schemas.openxmlformats.org/wordprocessingml/2006/main" w:rsidR="00DB3B2E"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отсутствует указанный в приглашении: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связанных сторон и/или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основано более чем пятьдесят процентов</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Случай одновременного участия организаций с принадлежащей им долей (акций).</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Это </w:t>
      </w:r>
      <w:r xmlns:w="http://schemas.openxmlformats.org/wordprocessingml/2006/main" w:rsidR="00E21520">
        <w:rPr>
          <w:rFonts w:ascii="GHEA Grapalat" w:hAnsi="GHEA Grapalat" w:cs="Arial"/>
          <w:sz w:val="20"/>
          <w:szCs w:val="20"/>
          <w:lang w:val="hy-AM"/>
        </w:rPr>
        <w:t xml:space="preserve">представлено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ниже.</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относительно реальных бенефициаров</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lastRenderedPageBreak xmlns:w="http://schemas.openxmlformats.org/wordprocessingml/2006/main"/>
      </w:r>
      <w:r xmlns:w="http://schemas.openxmlformats.org/wordprocessingml/2006/main" w:rsidRPr="00F87FBC">
        <w:rPr>
          <w:rFonts w:ascii="GHEA Grapalat" w:hAnsi="GHEA Grapalat" w:cs="Arial"/>
          <w:sz w:val="20"/>
          <w:szCs w:val="20"/>
          <w:lang w:val="es-ES"/>
        </w:rPr>
        <w:t xml:space="preserve">Ссылка на 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Прилагается</w:t>
      </w:r>
      <w:bookmarkStart xmlns:w="http://schemas.openxmlformats.org/wordprocessingml/2006/main" w:id="15"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критерии квалификации</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документы, </w:t>
      </w:r>
      <w:bookmarkEnd xmlns:w="http://schemas.openxmlformats.org/wordprocessingml/2006/main" w:id="15"/>
      <w:r xmlns:w="http://schemas.openxmlformats.org/wordprocessingml/2006/main">
        <w:rPr>
          <w:rFonts w:ascii="GHEA Grapalat" w:hAnsi="GHEA Grapalat"/>
          <w:sz w:val="20"/>
          <w:lang w:val="hy-AM"/>
        </w:rPr>
        <w:t xml:space="preserve">требуемые приглашением </w:t>
      </w:r>
      <w:r xmlns:w="http://schemas.openxmlformats.org/wordprocessingml/2006/main">
        <w:rPr>
          <w:rFonts w:ascii="GHEA Grapalat" w:hAnsi="GHEA Grapalat"/>
          <w:sz w:val="20"/>
          <w:lang w:val="es-ES"/>
        </w:rPr>
        <w:t xml:space="preserve">для подтверждения соответствия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по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информационный бюллетень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бенефициарных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1.3</w:t>
      </w:r>
    </w:p>
    <w:p w14:paraId="5EDE9608" w14:textId="1349D1EE" w:rsidR="0019138A" w:rsidRPr="009A5836" w:rsidRDefault="004E183C"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Код </w:t>
      </w:r>
      <w:r xmlns:w="http://schemas.openxmlformats.org/wordprocessingml/2006/main">
        <w:rPr>
          <w:rFonts w:ascii="Arial" w:hAnsi="Arial" w:cs="Arial"/>
          <w:b/>
          <w:lang w:val="hy-AM"/>
        </w:rPr>
        <w:t xml:space="preserve">LM-TH-GHKHSDB-25/36</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об основном составе персонала, предлагаемого для исполнения заключаемого договора</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Специалисты, входящие в основной состав</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название работодателя</w:t>
            </w:r>
          </w:p>
        </w:tc>
      </w:tr>
      <w:tr w:rsidR="0019138A" w:rsidRPr="00171EF7"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171EF7"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171EF7"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171EF7"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Прилагаются </w:t>
      </w:r>
      <w:r xmlns:w="http://schemas.openxmlformats.org/wordprocessingml/2006/main">
        <w:rPr>
          <w:rFonts w:ascii="GHEA Grapalat" w:hAnsi="GHEA Grapalat" w:cs="Arial"/>
          <w:sz w:val="20"/>
          <w:szCs w:val="20"/>
          <w:lang w:val="es-ES"/>
        </w:rPr>
        <w:t xml:space="preserve">письменные согласия специалистов, указанных в настоящей информации, на участие в предстоящих работах, а также требуемые приглашением документы.</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r xmlns:w="http://schemas.openxmlformats.org/wordprocessingml/2006/main" w:rsidRPr="003A08B7">
        <w:rPr>
          <w:rFonts w:ascii="GHEA Grapalat" w:hAnsi="GHEA Grapalat" w:cs="Arial"/>
          <w:b/>
          <w:color w:val="FF0000"/>
          <w:sz w:val="20"/>
          <w:szCs w:val="20"/>
          <w:lang w:val="es-ES"/>
        </w:rPr>
        <w:t xml:space="preserve">Прилагаются письменные согласия специалистов, указанных в настоящей информации, </w:t>
      </w:r>
      <w:r xmlns:w="http://schemas.openxmlformats.org/wordprocessingml/2006/main" w:rsidRPr="00761779">
        <w:rPr>
          <w:rFonts w:ascii="GHEA Grapalat" w:hAnsi="GHEA Grapalat" w:cs="Arial"/>
          <w:color w:val="FF0000"/>
          <w:sz w:val="20"/>
          <w:szCs w:val="20"/>
          <w:lang w:val="es-ES"/>
        </w:rPr>
        <w:t xml:space="preserve">на привлечение их к предстоящим работам, а также требуемые приглашением документы.</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по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информационный бюллетень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1.4**</w:t>
      </w:r>
    </w:p>
    <w:p w14:paraId="4FAA1AD8" w14:textId="3E177C3F" w:rsidR="004E5E84" w:rsidRPr="009A5836" w:rsidRDefault="004E183C"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Код </w:t>
      </w:r>
      <w:r xmlns:w="http://schemas.openxmlformats.org/wordprocessingml/2006/main">
        <w:rPr>
          <w:rFonts w:ascii="Arial" w:hAnsi="Arial" w:cs="Arial"/>
          <w:b/>
          <w:lang w:val="hy-AM"/>
        </w:rPr>
        <w:t xml:space="preserve">LM-TH-GHKHSDB-25/36</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приглашение</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БЕНЕФИЦИАРНЫХ 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Должность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Подпись лица, подающего </w:t>
            </w:r>
            <w:r xmlns:w="http://schemas.openxmlformats.org/wordprocessingml/2006/main" w:rsidRPr="00FD1EE4">
              <w:rPr>
                <w:rFonts w:ascii="GHEA Grapalat" w:eastAsia="GHEA Grapalat" w:hAnsi="GHEA Grapalat" w:cs="GHEA Grapalat"/>
                <w:color w:val="000000"/>
              </w:rPr>
              <w:t xml:space="preserve">заявление</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14:paraId="6C1A005F"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3C8D1F3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Участие государства, сообщества или международной организации</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4279C6B8"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54C95C2E"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7958E55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626246EA"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(латинское)</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SSN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здания (дома), квартиры</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76017EE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326DB31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эффективный (фактический) контроль над юридическим лицом другими способами</w:t>
            </w:r>
          </w:p>
        </w:tc>
      </w:tr>
      <w:tr w:rsidR="00CE11B7" w:rsidRPr="00FD1EE4" w14:paraId="433BD5C9" w14:textId="77777777" w:rsidTr="00F121A0">
        <w:tc>
          <w:tcPr>
            <w:tcW w:w="9016" w:type="dxa"/>
            <w:gridSpan w:val="2"/>
            <w:vAlign w:val="center"/>
          </w:tcPr>
          <w:p w14:paraId="0378901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в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в случае отсутствия физического лица, соответствующего требованиям пунктов «а» и «б»</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38B8876C"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Прямое участие</w:t>
            </w:r>
          </w:p>
          <w:p w14:paraId="1A30159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имеет право назначать и освобождать от должности большинство членов органов управления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в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получил от юридического лица доход в размере не менее 15 процентов прибыли, полученной юридическим лицом в году, предшествующем отчетному, на безвозмездной основе</w:t>
            </w:r>
          </w:p>
        </w:tc>
      </w:tr>
      <w:tr w:rsidR="00CE11B7" w:rsidRPr="00FD1EE4" w14:paraId="47CD326D" w14:textId="77777777" w:rsidTr="00F121A0">
        <w:tc>
          <w:tcPr>
            <w:tcW w:w="9016" w:type="dxa"/>
            <w:gridSpan w:val="2"/>
            <w:vAlign w:val="center"/>
          </w:tcPr>
          <w:p w14:paraId="7A527130"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г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реальный (фактический) контроль над юридическим лицом другими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когда вы стали бенефициарным владельцем</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69780FE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Отдельно</w:t>
            </w:r>
          </w:p>
          <w:p w14:paraId="3E065C2B" w14:textId="77777777" w:rsidR="00CE11B7" w:rsidRPr="00FD1EE4" w:rsidRDefault="00492FA1"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05552F87"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Да</w:t>
            </w:r>
          </w:p>
          <w:p w14:paraId="300D0DE2"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Нет</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Государственный регистрационный номер</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руководителя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w:t>
      </w:r>
      <w:r xmlns:w="http://schemas.openxmlformats.org/wordprocessingml/2006/main" w:rsidRPr="00821851">
        <w:rPr>
          <w:rFonts w:ascii="GHEA Grapalat" w:eastAsia="GHEA Grapalat" w:hAnsi="GHEA Grapalat" w:cs="GHEA Grapalat"/>
          <w:lang w:val="hy-AM"/>
        </w:rPr>
        <w:t xml:space="preserve">данной процедуры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(Данные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настоящий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В случае заполнения настоящего раздела последующие разделы декларации не подлежат заполнению,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те документы, которые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содержат информацию о владельцах данного юридического лица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в случае, если в подразделе 2.1 декларации указаны сведения, относящиеся к юридическому лицу, осуществляющему полный контроль над Организацией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в случае прямого или косвенного участия в уставном капитале Организации государства, сообщества или международной организации. Раздел может заполняться несколько раз в случае прямого или косвенного участия в уставном капитале Организации нескольких государств, сообществ или международных организаций. 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государства или сообщества» заполняется при наличии прямого или косвенного участия государства или сообщества в уставном капитале юридического лица, представляющего декларацию. В случае участия государства в настоящем подразделе заполняется наименование государства, а в случае участия сообщества в настоящем подразделе также заполняется наименование сообщества. В настоящем подразделе также заполняются размер участия государства или сообщества в уставном капитале юридического лица, выраженный в процентах, а также вид участия. Отметки о размере и виде участия в уставном капитале производятся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sidRPr="009979FC">
        <w:rPr>
          <w:rFonts w:ascii="GHEA Grapalat" w:eastAsia="GHEA Grapalat" w:hAnsi="GHEA Grapalat" w:cs="GHEA Grapalat"/>
        </w:rPr>
        <w:t xml:space="preserve">с учетом правил, изложенных в подпункте «а» подпункта 5 пункта </w:t>
      </w:r>
      <w:r xmlns:w="http://schemas.openxmlformats.org/wordprocessingml/2006/main">
        <w:rPr>
          <w:rFonts w:ascii="GHEA Grapalat" w:eastAsia="GHEA Grapalat" w:hAnsi="GHEA Grapalat" w:cs="GHEA Grapalat"/>
        </w:rPr>
        <w:t xml:space="preserve">4 настоящего порядка .</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«Документ, удостоверяющий личность» заполняется информация о документе, удостоверяющем личность бенефициара:</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«Адрес регистрации лица» заполняется адрес места регистрации бенефициарного владельца.</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«Основания, по которым лицо является бенефициарным владельцем (за исключением организаций, предоставляющих отчетность в сфере недропользования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если юридическое лицо, представляющее декларацию, не является организацией, предоставляющей отчетность в сфере недропользования. В данном подразделе указывается, на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каком основании (основаниях),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включается необходимая информация в отношении этих оснований. В случае, если лицо является бенефициарным владельцем по более чем одному основанию, отметка делается в отношении всех оснований в соответствующих пунктах. В данном подразделе данные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делается отметка, если физическое лицо прямо или косвенно владеет 20 и более процентами голосующих акций (долей, паев) Организации или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полученных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размера участия каждой предыдущей промежуточной организации, то есть путем умножения размера доли участия в уставном капитале участвующего юридического лица Организации на размер доли участия в уставном капитале участвующего юридического лица Организации и так далее до достижения бенефициарного владельца. В поле «Тип участия» указывается,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б </w:t>
      </w:r>
      <w:r xmlns:w="http://schemas.openxmlformats.org/wordprocessingml/2006/main">
        <w:rPr>
          <w:rFonts w:ascii="GHEA Grapalat" w:eastAsia="GHEA Grapalat" w:hAnsi="GHEA Grapalat" w:cs="GHEA Grapalat"/>
        </w:rPr>
        <w:t xml:space="preserve">»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в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6" w:name="_heading=h.gjdgxs" w:colFirst="0" w:colLast="0"/>
      <w:bookmarkEnd xmlns:w="http://schemas.openxmlformats.org/wordprocessingml/2006/main" w:id="16"/>
      <w:r xmlns:w="http://schemas.openxmlformats.org/wordprocessingml/2006/main">
        <w:rPr>
          <w:rFonts w:ascii="GHEA Grapalat" w:eastAsia="GHEA Grapalat" w:hAnsi="GHEA Grapalat" w:cs="GHEA Grapalat"/>
        </w:rPr>
        <w:t xml:space="preserve">«Основания бенефициарного владельца (для подотчетных организаций в сфере недропользования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заполняется в случае, если юридическое лицо, представляющее декларацию, является подотчетной организацией в сфере недропользования. Выявление бенефициарных владельцев осуществляется в соответствии с критериями, установленными Кодексом о недрах. Записи в настоящем подразделе производятся с учетом правил, установленных пунктами 4–5 настоящего порядка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Сведения об основаниях в настоящем подразделе заполняются в соответствии со следующими правилами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подпункта делается отметка,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б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б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в случае, если лицо имеет право назначать на должность и освобождать от должности большинство членов органов управления юридического лица.</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в » </w:t>
      </w:r>
      <w:r xmlns:w="http://schemas.openxmlformats.org/wordprocessingml/2006/main">
        <w:rPr>
          <w:rFonts w:ascii="GHEA Grapalat" w:eastAsia="GHEA Grapalat" w:hAnsi="GHEA Grapalat" w:cs="GHEA Grapalat"/>
        </w:rPr>
        <w:t xml:space="preserve">настоящего подпункта делается отметка </w:t>
      </w:r>
      <w:r xmlns:w="http://schemas.openxmlformats.org/wordprocessingml/2006/main">
        <w:rPr>
          <w:rFonts w:ascii="GHEA Grapalat" w:eastAsia="GHEA Grapalat" w:hAnsi="GHEA Grapalat" w:cs="GHEA Grapalat"/>
        </w:rPr>
        <w:t xml:space="preserve">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г. </w:t>
      </w:r>
      <w:r xmlns:w="http://schemas.openxmlformats.org/wordprocessingml/2006/main">
        <w:rPr>
          <w:rFonts w:ascii="Cambria Math" w:eastAsia="GHEA Grapalat" w:hAnsi="Cambria Math" w:cs="GHEA Grapalat"/>
        </w:rPr>
        <w:t xml:space="preserve">Этот </w:t>
      </w:r>
      <w:r xmlns:w="http://schemas.openxmlformats.org/wordprocessingml/2006/main">
        <w:rPr>
          <w:rFonts w:ascii="GHEA Grapalat" w:eastAsia="GHEA Grapalat" w:hAnsi="GHEA Grapalat" w:cs="GHEA Grapalat"/>
        </w:rPr>
        <w:t xml:space="preserve">подраздел « </w:t>
      </w:r>
      <w:r xmlns:w="http://schemas.openxmlformats.org/wordprocessingml/2006/main">
        <w:rPr>
          <w:rFonts w:ascii="GHEA Grapalat" w:eastAsia="GHEA Grapalat" w:hAnsi="GHEA Grapalat" w:cs="GHEA Grapalat"/>
          <w:b/>
        </w:rPr>
        <w:t xml:space="preserve">г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д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д </w:t>
      </w:r>
      <w:r xmlns:w="http://schemas.openxmlformats.org/wordprocessingml/2006/main">
        <w:rPr>
          <w:rFonts w:ascii="GHEA Grapalat" w:eastAsia="GHEA Grapalat" w:hAnsi="GHEA Grapalat" w:cs="GHEA Grapalat"/>
        </w:rPr>
        <w:t xml:space="preserve">» настоящего подпункта делается отметка, если лицо является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подпункта </w:t>
      </w:r>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бенефициара» заполняется адрес электронной почты и номер телефона бенефициара.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w:t>
      </w:r>
      <w:r xmlns:w="http://schemas.openxmlformats.org/wordprocessingml/2006/main">
        <w:rPr>
          <w:rFonts w:ascii="GHEA Grapalat" w:eastAsia="GHEA Grapalat" w:hAnsi="GHEA Grapalat" w:cs="GHEA Grapalat"/>
          <w:color w:val="000000"/>
        </w:rPr>
        <w:t xml:space="preserve">подлежит заполнению для каждого </w:t>
      </w:r>
      <w:r xmlns:w="http://schemas.openxmlformats.org/wordprocessingml/2006/main">
        <w:rPr>
          <w:rFonts w:ascii="GHEA Grapalat" w:eastAsia="GHEA Grapalat" w:hAnsi="GHEA Grapalat" w:cs="GHEA Grapalat"/>
        </w:rPr>
        <w:t xml:space="preserve">промежуточного юридического лица в отдельности, 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настоящего раздела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по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информационный бюллетень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5B5C9933" w:rsidR="00B2572B" w:rsidRPr="00F566BF" w:rsidRDefault="004E183C"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ЛМ-ТХ-ГХСДБ-25/36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с кодом</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 Н А Й И Н А Р А ДЖ А Р К</w:t>
      </w:r>
    </w:p>
    <w:p w14:paraId="3D530B8B" w14:textId="77777777" w:rsidR="00B2572B" w:rsidRPr="00F566BF" w:rsidRDefault="00B2572B" w:rsidP="00EF3662">
      <w:pPr>
        <w:ind w:firstLine="567"/>
        <w:rPr>
          <w:rFonts w:ascii="GHEA Grapalat" w:hAnsi="GHEA Grapalat"/>
          <w:lang w:val="hy-AM"/>
        </w:rPr>
      </w:pPr>
    </w:p>
    <w:p w14:paraId="35EEAE3C" w14:textId="3D681D9F"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рассмотрев приглашение на запрос котировок с кодом LM-TH-GKHSDB-25/36*, включая проект контракта, подлежащего подписанию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7" w:name="_Hlk23147299"/>
      <w:r xmlns:w="http://schemas.openxmlformats.org/wordprocessingml/2006/main" w:rsidRPr="00F566BF">
        <w:rPr>
          <w:rFonts w:ascii="GHEA Grapalat" w:hAnsi="GHEA Grapalat" w:cs="Sylfaen"/>
          <w:vertAlign w:val="superscript"/>
          <w:lang w:val="hy-AM"/>
        </w:rPr>
        <w:t xml:space="preserve">имя участника</w:t>
      </w:r>
    </w:p>
    <w:bookmarkEnd w:id="17"/>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выполнить контракт по следующим общим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1E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Стоимость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себестоимость)</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предсказанный</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выгода</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всего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171E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закупаемой части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71EF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товара количество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71EF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&lt;&lt;Наименование закупаемой части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наименование участника (должность руководителя, имя,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по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информационный бюллетень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ценность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есть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тогда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подлежащий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ценность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это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колонне.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Приложение </w:t>
      </w:r>
      <w:r xmlns:w="http://schemas.openxmlformats.org/wordprocessingml/2006/main" w:rsidR="00091EBC" w:rsidRPr="00F566BF">
        <w:rPr>
          <w:rFonts w:ascii="GHEA Grapalat" w:hAnsi="GHEA Grapalat" w:cs="Arial"/>
          <w:b/>
          <w:lang w:val="hy-AM"/>
        </w:rPr>
        <w:t xml:space="preserve">5</w:t>
      </w:r>
    </w:p>
    <w:p w14:paraId="2C48A8D1" w14:textId="1E94B768" w:rsidR="00091EBC" w:rsidRPr="00F566BF" w:rsidRDefault="004E183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ЛМ-ТХ-ГХСДБ-25/36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с кодом</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запрос цитаты</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приглашение</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ГАРАНТИЯ №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(обеспечение контракта)</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Настоящая гарантия (далее именуемая «гарантия»)</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имя клиента</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(далее именуемый бенефициаром) и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(далее именуемый принципалом)</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основной долг, возникающий из договора </w:t>
      </w:r>
      <w:r xmlns:w="http://schemas.openxmlformats.org/wordprocessingml/2006/main" w:rsidRPr="002D4DC4">
        <w:rPr>
          <w:rStyle w:val="af5"/>
          <w:rFonts w:ascii="GHEA Grapalat" w:hAnsi="GHEA Grapalat"/>
          <w:b w:val="0"/>
          <w:bCs w:val="0"/>
          <w:sz w:val="20"/>
          <w:szCs w:val="20"/>
          <w:lang w:val="hy-AM"/>
        </w:rPr>
        <w:t xml:space="preserve">, который должен быть заключен N</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Номер контракта для подписания</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обеспечение исполнения обязательств (далее – гарантированные обязательства).</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С гарантией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(далее – гарант)</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наименование банка, выдавшего гарантию</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цифрами и буквами</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путем перечисления денежных средств на счет бенефициара.</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Настоящая гарантия является безотзывной.</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действует с момента выдачи и действует до даты заключения договора между бенефициаром и принципалом.</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Номер контракта, который будет подписан</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истечения срока оказания услуги, предусмотренного в заключаемом договоре, включая гарантийный срок</w:t>
      </w:r>
    </w:p>
    <w:p w14:paraId="68CB7195" w14:textId="017E8B1C" w:rsidR="00325A9F" w:rsidRPr="003750DF" w:rsidRDefault="00DB01B8" w:rsidP="00325A9F">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 ----------------------------------</w:t>
      </w:r>
    </w:p>
    <w:p w14:paraId="5FD15557" w14:textId="77777777" w:rsidR="00325A9F" w:rsidRPr="003750DF" w:rsidRDefault="00325A9F" w:rsidP="00325A9F">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Адрес электронной почты секретаря</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на адрес электронной почты.</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Бенефициар предъявляет гаранту претензию в письменной форме. К претензии прилагаются следующие документы:</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Н</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Номер контракта, который будет подписан</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копии изменений и дополнительных соглашений;</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Style w:val="a9"/>
          <w:rFonts w:ascii="GHEA Grapalat" w:hAnsi="GHEA Grapalat"/>
          <w:sz w:val="20"/>
          <w:szCs w:val="20"/>
          <w:lang w:val="hy-AM"/>
        </w:rPr>
        <w:t xml:space="preserve">www.procurement.am </w:t>
      </w:r>
      <w:r xmlns:w="http://schemas.openxmlformats.org/wordprocessingml/2006/main" w:rsidR="00492FA1">
        <w:rPr>
          <w:rStyle w:val="a9"/>
          <w:rFonts w:ascii="GHEA Grapalat" w:hAnsi="GHEA Grapalat"/>
          <w:sz w:val="20"/>
          <w:szCs w:val="20"/>
          <w:lang w:val="hy-AM"/>
        </w:rPr>
        <w:fldChar xmlns:w="http://schemas.openxmlformats.org/wordprocessingml/2006/main" w:fldCharType="end"/>
      </w:r>
      <w:r xmlns:w="http://schemas.openxmlformats.org/wordprocessingml/2006/main" w:rsidRPr="002D4DC4">
        <w:rPr>
          <w:rFonts w:ascii="GHEA Grapalat" w:hAnsi="GHEA Grapalat"/>
          <w:color w:val="000000"/>
          <w:sz w:val="20"/>
          <w:szCs w:val="20"/>
          <w:lang w:val="hy-AM"/>
        </w:rPr>
        <w:t xml:space="preserve">уведомление </w:t>
      </w:r>
      <w:r xmlns:w="http://schemas.openxmlformats.org/wordprocessingml/2006/main" w:rsidRPr="002D4DC4">
        <w:rPr>
          <w:rFonts w:ascii="GHEA Grapalat" w:hAnsi="GHEA Grapalat"/>
          <w:color w:val="000000"/>
          <w:sz w:val="20"/>
          <w:szCs w:val="20"/>
          <w:lang w:val="hy-AM"/>
        </w:rPr>
        <w:t xml:space="preserve">об одностороннем расторжении договора бенефициаром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hy-AM"/>
        </w:rPr>
        <w:instrText xmlns:w="http://schemas.openxmlformats.org/wordprocessingml/2006/main" xml:space="preserve"> HYPERLINK "http://www.procurement.am" </w:instrText>
      </w:r>
      <w:r xmlns:w="http://schemas.openxmlformats.org/wordprocessingml/2006/main" w:rsidR="00492FA1">
        <w:fldChar xmlns:w="http://schemas.openxmlformats.org/wordprocessingml/2006/main" w:fldCharType="separate"/>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отклонит требование бенефициара, если:</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приложенные к ней документы не соответствуют условиям настоящей гарантии;</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предъявлена после истечения срока, указанного в гарантии.</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К настоящей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 </w:t>
      </w:r>
      <w:r xmlns:w="http://schemas.openxmlformats.org/wordprocessingml/2006/main" w:rsidR="00A2572F" w:rsidRPr="002D4DC4">
        <w:rPr>
          <w:rFonts w:ascii="GHEA Grapalat" w:hAnsi="GHEA Grapalat"/>
          <w:color w:val="000000"/>
          <w:sz w:val="20"/>
          <w:szCs w:val="20"/>
          <w:lang w:val="hy-AM"/>
        </w:rPr>
        <w:t xml:space="preserve">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число, год</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по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информационный бюллетень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Приложение 5.1</w:t>
      </w:r>
    </w:p>
    <w:p w14:paraId="60A82AA7" w14:textId="0081AD97" w:rsidR="00631658" w:rsidRPr="00F566BF" w:rsidRDefault="004E183C"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LM-TH-GHKHSDB-25/36*</w:t>
      </w:r>
    </w:p>
    <w:p w14:paraId="2E7932EB" w14:textId="0F932D72" w:rsidR="00631658" w:rsidRPr="00F566BF" w:rsidRDefault="00A8168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котировку</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СОГЛАШЕНИЕ О ШТРАФАХ</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город Ереван</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в лице директора компании</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Имя, фамилия и паспортные данные директора Общества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действующего на основании Устава Общества (далее – Общество), настоящим в одностороннем порядке соглашается уплатить следующий штраф:</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Предмет Соглашения</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Компания участвует</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(далее именуемый Клиент)</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имя клиента</w:t>
      </w:r>
    </w:p>
    <w:p w14:paraId="63FD10D0" w14:textId="77777777"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организовано:</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lang w:val="pt-BR"/>
        </w:rPr>
        <w:t xml:space="preserve">* с кодом к процедуре покупки.</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код процедуры</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Подписывая требование об уплате, приложенное </w:t>
      </w:r>
      <w:r xmlns:w="http://schemas.openxmlformats.org/wordprocessingml/2006/main" w:rsidR="00631658" w:rsidRPr="00F566BF">
        <w:rPr>
          <w:rFonts w:ascii="GHEA Grapalat" w:hAnsi="GHEA Grapalat" w:cs="GHEA Grapalat"/>
          <w:color w:val="000000"/>
          <w:sz w:val="20"/>
          <w:szCs w:val="20"/>
          <w:lang w:val="pt-BR"/>
        </w:rPr>
        <w:t xml:space="preserve">к </w:t>
      </w:r>
      <w:r xmlns:w="http://schemas.openxmlformats.org/wordprocessingml/2006/main" w:rsidR="00631658" w:rsidRPr="00F566BF">
        <w:rPr>
          <w:rFonts w:ascii="GHEA Grapalat" w:hAnsi="GHEA Grapalat" w:cs="GHEA Grapalat"/>
          <w:color w:val="000000"/>
          <w:sz w:val="20"/>
          <w:szCs w:val="20"/>
          <w:lang w:val="hy-AM"/>
        </w:rPr>
        <w:t xml:space="preserve">настоящему </w:t>
      </w:r>
      <w:r xmlns:w="http://schemas.openxmlformats.org/wordprocessingml/2006/main" w:rsidR="00631658" w:rsidRPr="00F566BF">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далее именуемое «Требование»), Компания безотзывно соглашается с тем, что:</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xmlns:w="http://schemas.openxmlformats.org/wordprocessingml/2006/main" w:rsidRPr="00F566BF">
        <w:rPr>
          <w:rFonts w:ascii="GHEA Grapalat" w:hAnsi="GHEA Grapalat" w:cs="GHEA Grapalat"/>
          <w:color w:val="000000"/>
          <w:sz w:val="20"/>
          <w:szCs w:val="20"/>
          <w:lang w:val="pt-BR"/>
        </w:rPr>
        <w:t xml:space="preserve">Компании </w:t>
      </w:r>
      <w:r xmlns:w="http://schemas.openxmlformats.org/wordprocessingml/2006/main" w:rsidRPr="00F566BF">
        <w:rPr>
          <w:rFonts w:ascii="GHEA Grapalat" w:hAnsi="GHEA Grapalat" w:cs="GHEA Grapalat"/>
          <w:color w:val="000000"/>
          <w:sz w:val="20"/>
          <w:szCs w:val="20"/>
          <w:lang w:val="hy-AM"/>
        </w:rPr>
        <w:t xml:space="preserve">без дополнительного акцепта.</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не имеет права в письменной форме или иным образом давать распоряжение Платежному банку отозвать свое согласие на платежный тратту.</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г)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w:t>
      </w:r>
      <w:r xmlns:w="http://schemas.openxmlformats.org/wordprocessingml/2006/main" w:rsidR="00631658" w:rsidRPr="00F566BF">
        <w:rPr>
          <w:rFonts w:ascii="GHEA Grapalat" w:hAnsi="GHEA Grapalat" w:cs="GHEA Grapalat"/>
          <w:sz w:val="20"/>
          <w:szCs w:val="20"/>
          <w:lang w:val="pt-BR"/>
        </w:rPr>
        <w:t xml:space="preserve">обязан представить </w:t>
      </w:r>
      <w:r xmlns:w="http://schemas.openxmlformats.org/wordprocessingml/2006/main" w:rsidR="00631658" w:rsidRPr="00F566BF">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w:t>
      </w:r>
      <w:r xmlns:w="http://schemas.openxmlformats.org/wordprocessingml/2006/main" w:rsidR="00631658" w:rsidRPr="00F566BF">
        <w:rPr>
          <w:rFonts w:ascii="GHEA Grapalat" w:hAnsi="GHEA Grapalat" w:cs="GHEA Grapalat"/>
          <w:sz w:val="20"/>
          <w:szCs w:val="20"/>
          <w:lang w:val="hy-AM"/>
        </w:rPr>
        <w:t xml:space="preserve">Требование в оригиналах </w:t>
      </w:r>
      <w:r xmlns:w="http://schemas.openxmlformats.org/wordprocessingml/2006/main"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xmlns:w="http://schemas.openxmlformats.org/wordprocessingml/2006/main" w:rsidR="00631658" w:rsidRPr="00F566BF">
        <w:rPr>
          <w:rFonts w:ascii="GHEA Grapalat" w:hAnsi="GHEA Grapalat" w:cs="GHEA Grapalat"/>
          <w:sz w:val="20"/>
          <w:szCs w:val="20"/>
          <w:lang w:val="hy-AM"/>
        </w:rPr>
        <w:t xml:space="preserve">Требование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цифровой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подписью</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одобренный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быть</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случае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Плательщик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банк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являются</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быть представленным</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такими средствами массовой информации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как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также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от них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перепечатано</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бумага</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опциями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Клиент вправе предоставить Банку-плательщику иные дополнительные документы.</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не несет ответственности </w:t>
      </w:r>
      <w:r xmlns:w="http://schemas.openxmlformats.org/wordprocessingml/2006/main" w:rsidRPr="00F566BF">
        <w:rPr>
          <w:rFonts w:ascii="GHEA Grapalat" w:hAnsi="GHEA Grapalat" w:cs="GHEA Grapalat"/>
          <w:sz w:val="20"/>
          <w:szCs w:val="20"/>
          <w:lang w:val="pt-BR"/>
        </w:rPr>
        <w:t xml:space="preserve">за </w:t>
      </w:r>
      <w:r xmlns:w="http://schemas.openxmlformats.org/wordprocessingml/2006/main" w:rsidRPr="00F566BF">
        <w:rPr>
          <w:rFonts w:ascii="GHEA Grapalat" w:hAnsi="GHEA Grapalat" w:cs="GHEA Grapalat"/>
          <w:sz w:val="20"/>
          <w:szCs w:val="20"/>
          <w:lang w:val="hy-AM"/>
        </w:rPr>
        <w:t xml:space="preserve">какие-либо </w:t>
      </w:r>
      <w:r xmlns:w="http://schemas.openxmlformats.org/wordprocessingml/2006/main" w:rsidRPr="00F566BF">
        <w:rPr>
          <w:rFonts w:ascii="GHEA Grapalat" w:hAnsi="GHEA Grapalat" w:cs="GHEA Grapalat"/>
          <w:sz w:val="20"/>
          <w:szCs w:val="20"/>
          <w:lang w:val="pt-BR"/>
        </w:rPr>
        <w:t xml:space="preserve">риски (убытки, понесенные Обществом) </w:t>
      </w:r>
      <w:r xmlns:w="http://schemas.openxmlformats.org/wordprocessingml/2006/main" w:rsidRPr="00F566BF">
        <w:rPr>
          <w:rFonts w:ascii="GHEA Grapalat" w:hAnsi="GHEA Grapalat" w:cs="GHEA Grapalat"/>
          <w:sz w:val="20"/>
          <w:szCs w:val="20"/>
          <w:lang w:val="hy-AM"/>
        </w:rPr>
        <w:t xml:space="preserve">и негативные последствия, возникшие </w:t>
      </w:r>
      <w:r xmlns:w="http://schemas.openxmlformats.org/wordprocessingml/2006/main" w:rsidRPr="00F566BF">
        <w:rPr>
          <w:rFonts w:ascii="GHEA Grapalat" w:hAnsi="GHEA Grapalat" w:cs="GHEA Grapalat"/>
          <w:sz w:val="20"/>
          <w:szCs w:val="20"/>
          <w:lang w:val="hy-AM"/>
        </w:rPr>
        <w:t xml:space="preserve">у Общества </w:t>
      </w:r>
      <w:r xmlns:w="http://schemas.openxmlformats.org/wordprocessingml/2006/main" w:rsidRPr="00F566BF">
        <w:rPr>
          <w:rFonts w:ascii="GHEA Grapalat" w:hAnsi="GHEA Grapalat" w:cs="GHEA Grapalat"/>
          <w:sz w:val="20"/>
          <w:szCs w:val="20"/>
          <w:lang w:val="pt-BR"/>
        </w:rPr>
        <w:t xml:space="preserve">в результате уплаты Банком-плательщиком суммы, указанной в </w:t>
      </w:r>
      <w:r xmlns:w="http://schemas.openxmlformats.org/wordprocessingml/2006/main" w:rsidRPr="00F566BF">
        <w:rPr>
          <w:rFonts w:ascii="GHEA Grapalat" w:hAnsi="GHEA Grapalat" w:cs="GHEA Grapalat"/>
          <w:sz w:val="20"/>
          <w:szCs w:val="20"/>
          <w:lang w:val="hy-AM"/>
        </w:rPr>
        <w:t xml:space="preserve">Платежном поручении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Банк не обязан проверять факты нарушения Обществом условий договора.</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В </w:t>
      </w:r>
      <w:r xmlns:w="http://schemas.openxmlformats.org/wordprocessingml/2006/main" w:rsidRPr="00F566BF">
        <w:rPr>
          <w:rFonts w:ascii="GHEA Grapalat" w:hAnsi="GHEA Grapalat" w:cs="GHEA Grapalat"/>
          <w:sz w:val="20"/>
          <w:szCs w:val="20"/>
          <w:lang w:val="hy-AM"/>
        </w:rPr>
        <w:t xml:space="preserve">случае </w:t>
      </w:r>
      <w:r xmlns:w="http://schemas.openxmlformats.org/wordprocessingml/2006/main" w:rsidRPr="00F566BF">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Плательщик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банк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оплата</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письмо с требованием</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от получения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затем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два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рабочих дня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день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течение</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нуждаться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является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информировать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Клиенту:</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написано</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виде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настоящего Соглашения и прилагаемой </w:t>
      </w:r>
      <w:r xmlns:w="http://schemas.openxmlformats.org/wordprocessingml/2006/main" w:rsidRPr="00F566BF">
        <w:rPr>
          <w:rFonts w:ascii="GHEA Grapalat" w:hAnsi="GHEA Grapalat" w:cs="GHEA Grapalat"/>
          <w:sz w:val="20"/>
          <w:szCs w:val="20"/>
          <w:lang w:val="hy-AM"/>
        </w:rPr>
        <w:t xml:space="preserve">Выписки </w:t>
      </w:r>
      <w:r xmlns:w="http://schemas.openxmlformats.org/wordprocessingml/2006/main" w:rsidRPr="00F566BF">
        <w:rPr>
          <w:rFonts w:ascii="GHEA Grapalat" w:hAnsi="GHEA Grapalat" w:cs="GHEA Grapalat"/>
          <w:sz w:val="20"/>
          <w:szCs w:val="20"/>
          <w:lang w:val="pt-BR"/>
        </w:rPr>
        <w:t xml:space="preserve">,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lastRenderedPageBreak xmlns:w="http://schemas.openxmlformats.org/wordprocessingml/2006/main"/>
      </w:r>
      <w:r xmlns:w="http://schemas.openxmlformats.org/wordprocessingml/2006/main" w:rsidRPr="00CE432D">
        <w:rPr>
          <w:rFonts w:ascii="GHEA Grapalat" w:hAnsi="GHEA Grapalat" w:cs="GHEA Grapalat"/>
          <w:sz w:val="20"/>
          <w:szCs w:val="20"/>
          <w:lang w:val="hy-AM"/>
        </w:rPr>
        <w:t xml:space="preserve">2.1 Настоящее Соглашение </w:t>
      </w:r>
      <w:r xmlns:w="http://schemas.openxmlformats.org/wordprocessingml/2006/main" w:rsidRPr="00F566BF">
        <w:rPr>
          <w:rFonts w:ascii="GHEA Grapalat" w:hAnsi="GHEA Grapalat" w:cs="GHEA Grapalat"/>
          <w:sz w:val="20"/>
          <w:szCs w:val="20"/>
          <w:lang w:val="hy-AM"/>
        </w:rPr>
        <w:t xml:space="preserve">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Клиент подтверждает, что Компания допустила нарушение договорных обязательств, и</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имя, фамилия и подпись директора компании</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заполняется секретарем комитета перед публикацией приглашения в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ОПЛАТА</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Презентация</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Дата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lang w:val="hy-AM"/>
              </w:rPr>
              <w:t xml:space="preserve">Наименование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hy-AM"/>
              </w:rPr>
              <w:t xml:space="preserve">имя и фамилия </w:t>
            </w:r>
            <w:r xmlns:w="http://schemas.openxmlformats.org/wordprocessingml/2006/main" w:rsidRPr="00F566BF">
              <w:rPr>
                <w:rFonts w:ascii="GHEA Grapalat" w:hAnsi="GHEA Grapalat" w:cs="Sylfaen"/>
                <w:sz w:val="20"/>
                <w:szCs w:val="20"/>
              </w:rPr>
              <w:t xml:space="preserve">(Компания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Финансовое учреждение, обслуживающее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банк)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счет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НДС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ПСК </w:t>
            </w:r>
            <w:r xmlns:w="http://schemas.openxmlformats.org/wordprocessingml/2006/main" w:rsidRPr="00F566BF">
              <w:rPr>
                <w:rFonts w:ascii="GHEA Grapalat" w:hAnsi="GHEA Grapalat" w:cs="Arial"/>
                <w:sz w:val="20"/>
                <w:szCs w:val="20"/>
              </w:rPr>
              <w:t xml:space="preserve">:</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9.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hy-AM"/>
              </w:rPr>
              <w:t xml:space="preserve">имя и фамилия </w:t>
            </w:r>
            <w:r xmlns:w="http://schemas.openxmlformats.org/wordprocessingml/2006/main" w:rsidRPr="00F566BF">
              <w:rPr>
                <w:rFonts w:ascii="GHEA Grapalat" w:hAnsi="GHEA Grapalat" w:cs="Sylfaen"/>
                <w:sz w:val="20"/>
                <w:szCs w:val="20"/>
              </w:rPr>
              <w:t xml:space="preserve">бенефициара </w:t>
            </w:r>
            <w:r xmlns:w="http://schemas.openxmlformats.org/wordprocessingml/2006/main" w:rsidRPr="00F566BF">
              <w:rPr>
                <w:rFonts w:ascii="GHEA Grapalat" w:hAnsi="GHEA Grapalat" w:cs="Arial"/>
                <w:sz w:val="20"/>
                <w:szCs w:val="20"/>
              </w:rPr>
              <w:t xml:space="preserve">:</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F566BF">
              <w:rPr>
                <w:rFonts w:ascii="GHEA Grapalat" w:hAnsi="GHEA Grapalat" w:cs="Sylfaen"/>
                <w:sz w:val="20"/>
                <w:szCs w:val="20"/>
                <w:lang w:val="ru-RU"/>
              </w:rPr>
              <w:t xml:space="preserve">10.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социального страхования </w:t>
            </w: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обязательно </w:t>
            </w:r>
            <w:r xmlns:w="http://schemas.openxmlformats.org/wordprocessingml/2006/main" w:rsidRPr="00F566BF">
              <w:rPr>
                <w:rFonts w:ascii="GHEA Grapalat" w:hAnsi="GHEA Grapalat" w:cs="Sylfaen"/>
                <w:sz w:val="20"/>
                <w:szCs w:val="20"/>
                <w:lang w:val="ru-RU"/>
              </w:rPr>
              <w:t xml:space="preserve">)</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11.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НДС </w:t>
            </w:r>
            <w:r xmlns:w="http://schemas.openxmlformats.org/wordprocessingml/2006/main" w:rsidRPr="00F566BF">
              <w:rPr>
                <w:rFonts w:ascii="GHEA Grapalat" w:hAnsi="GHEA Grapalat" w:cs="Arial"/>
                <w:sz w:val="20"/>
                <w:szCs w:val="20"/>
              </w:rPr>
              <w:t xml:space="preserve">:</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бенефициара</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Обслуживающее финансовое учреждение </w:t>
            </w:r>
            <w:r xmlns:w="http://schemas.openxmlformats.org/wordprocessingml/2006/main" w:rsidRPr="00F566BF">
              <w:rPr>
                <w:rFonts w:ascii="GHEA Grapalat" w:hAnsi="GHEA Grapalat" w:cs="Sylfaen"/>
                <w:sz w:val="20"/>
                <w:szCs w:val="20"/>
              </w:rPr>
              <w:t xml:space="preserve">(банк) </w:t>
            </w:r>
            <w:r xmlns:w="http://schemas.openxmlformats.org/wordprocessingml/2006/main" w:rsidRPr="00F566BF">
              <w:rPr>
                <w:rFonts w:ascii="GHEA Grapalat" w:hAnsi="GHEA Grapalat" w:cs="Arial"/>
                <w:sz w:val="20"/>
                <w:szCs w:val="20"/>
              </w:rPr>
              <w:t xml:space="preserve">:</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.Бенефициар</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счет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.Сумма</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ru-RU"/>
              </w:rPr>
              <w:t xml:space="preserve">( </w:t>
            </w:r>
            <w:r xmlns:w="http://schemas.openxmlformats.org/wordprocessingml/2006/main" w:rsidRPr="00F566BF">
              <w:rPr>
                <w:rFonts w:ascii="GHEA Grapalat" w:hAnsi="GHEA Grapalat" w:cs="Sylfaen"/>
                <w:sz w:val="20"/>
                <w:szCs w:val="20"/>
              </w:rPr>
              <w:t xml:space="preserve">в цифрах)</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словами </w:t>
            </w:r>
            <w:r xmlns:w="http://schemas.openxmlformats.org/wordprocessingml/2006/main" w:rsidRPr="00F566BF">
              <w:rPr>
                <w:rFonts w:ascii="GHEA Grapalat" w:hAnsi="GHEA Grapalat" w:cs="Sylfaen"/>
                <w:sz w:val="20"/>
                <w:szCs w:val="20"/>
                <w:lang w:val="ru-RU"/>
              </w:rPr>
              <w:t xml:space="preserve">)</w:t>
            </w:r>
            <w:r xmlns:w="http://schemas.openxmlformats.org/wordprocessingml/2006/main" w:rsidRPr="00F566BF">
              <w:rPr>
                <w:rFonts w:ascii="GHEA Grapalat" w:hAnsi="GHEA Grapalat" w:cs="Arial"/>
                <w:sz w:val="20"/>
                <w:szCs w:val="20"/>
              </w:rPr>
              <w:t xml:space="preserve">​</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15. </w:t>
            </w:r>
            <w:r xmlns:w="http://schemas.openxmlformats.org/wordprocessingml/2006/main" w:rsidRPr="00F566BF">
              <w:rPr>
                <w:rFonts w:ascii="GHEA Grapalat" w:hAnsi="GHEA Grapalat" w:cs="Sylfaen"/>
                <w:sz w:val="20"/>
                <w:szCs w:val="20"/>
                <w:lang w:val="hy-AM"/>
              </w:rPr>
              <w:t xml:space="preserve">Принятая сумма: </w:t>
            </w:r>
            <w:r xmlns:w="http://schemas.openxmlformats.org/wordprocessingml/2006/main" w:rsidRPr="00F566BF">
              <w:rPr>
                <w:rFonts w:ascii="GHEA Grapalat" w:hAnsi="GHEA Grapalat" w:cs="Sylfaen"/>
                <w:sz w:val="20"/>
                <w:szCs w:val="20"/>
              </w:rPr>
              <w:t xml:space="preserve">(цифрами)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словами)</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F566BF">
              <w:rPr>
                <w:rFonts w:ascii="GHEA Grapalat" w:hAnsi="GHEA Grapalat" w:cs="Sylfaen"/>
                <w:sz w:val="20"/>
                <w:szCs w:val="20"/>
              </w:rPr>
              <w:t xml:space="preserve">)</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ru-RU"/>
              </w:rPr>
              <w:t xml:space="preserve">6 </w:t>
            </w:r>
            <w:r xmlns:w="http://schemas.openxmlformats.org/wordprocessingml/2006/main" w:rsidRPr="00F566BF">
              <w:rPr>
                <w:rFonts w:ascii="GHEA Grapalat" w:hAnsi="GHEA Grapalat" w:cs="Sylfaen"/>
                <w:sz w:val="20"/>
                <w:szCs w:val="20"/>
              </w:rPr>
              <w:t xml:space="preserve">.Валюта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прописью)</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и</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с кодом </w:t>
            </w:r>
            <w:r xmlns:w="http://schemas.openxmlformats.org/wordprocessingml/2006/main" w:rsidRPr="00F566BF">
              <w:rPr>
                <w:rFonts w:ascii="GHEA Grapalat" w:hAnsi="GHEA Grapalat" w:cs="Arial"/>
                <w:sz w:val="20"/>
                <w:szCs w:val="20"/>
              </w:rPr>
              <w:t xml:space="preserve">)</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Цель </w:t>
            </w:r>
            <w:r xmlns:w="http://schemas.openxmlformats.org/wordprocessingml/2006/main" w:rsidRPr="00F566BF">
              <w:rPr>
                <w:rFonts w:ascii="GHEA Grapalat" w:hAnsi="GHEA Grapalat" w:cs="Sylfaen"/>
                <w:sz w:val="20"/>
                <w:szCs w:val="20"/>
              </w:rPr>
              <w:t xml:space="preserve">транзакции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платежа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для обеспечения </w:t>
            </w:r>
            <w:r xmlns:w="http://schemas.openxmlformats.org/wordprocessingml/2006/main" w:rsidRPr="00F566BF">
              <w:rPr>
                <w:rFonts w:ascii="GHEA Grapalat" w:hAnsi="GHEA Grapalat" w:cs="Sylfaen"/>
                <w:bCs/>
                <w:i/>
                <w:sz w:val="20"/>
                <w:szCs w:val="20"/>
              </w:rPr>
              <w:t xml:space="preserve">исполнения </w:t>
            </w:r>
            <w:r xmlns:w="http://schemas.openxmlformats.org/wordprocessingml/2006/main" w:rsidR="00532A65">
              <w:rPr>
                <w:rFonts w:ascii="GHEA Grapalat" w:hAnsi="GHEA Grapalat" w:cs="Sylfaen"/>
                <w:bCs/>
                <w:i/>
                <w:sz w:val="20"/>
                <w:szCs w:val="20"/>
                <w:lang w:val="hy-AM"/>
              </w:rPr>
              <w:t xml:space="preserve">контракта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Основание платежа: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Наименование </w:t>
            </w:r>
            <w:r xmlns:w="http://schemas.openxmlformats.org/wordprocessingml/2006/main" w:rsidRPr="00F566BF">
              <w:rPr>
                <w:rFonts w:ascii="GHEA Grapalat" w:hAnsi="GHEA Grapalat" w:cs="Sylfaen"/>
                <w:sz w:val="20"/>
                <w:szCs w:val="20"/>
                <w:lang w:val="hy-AM"/>
              </w:rPr>
              <w:t xml:space="preserve">документов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в том числе соглашение о неустойке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числа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контракт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код, на основании </w:t>
            </w:r>
            <w:r xmlns:w="http://schemas.openxmlformats.org/wordprocessingml/2006/main" w:rsidRPr="00F566BF">
              <w:rPr>
                <w:rFonts w:ascii="GHEA Grapalat" w:hAnsi="GHEA Grapalat" w:cs="Sylfaen"/>
                <w:sz w:val="20"/>
                <w:szCs w:val="20"/>
              </w:rPr>
              <w:t xml:space="preserve">которого </w:t>
            </w:r>
            <w:r xmlns:w="http://schemas.openxmlformats.org/wordprocessingml/2006/main" w:rsidRPr="00F566BF">
              <w:rPr>
                <w:rFonts w:ascii="GHEA Grapalat" w:hAnsi="GHEA Grapalat" w:cs="Arial"/>
                <w:sz w:val="20"/>
                <w:szCs w:val="20"/>
                <w:lang w:val="hy-AM"/>
              </w:rPr>
              <w:t xml:space="preserve">производится оплата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Условия оплаты: &lt;принятый платеж&gt;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Количество прикрепленных страниц: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Подписи бенефициара</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.б.</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а.</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.а.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г.</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в </w:t>
            </w:r>
            <w:r xmlns:w="http://schemas.openxmlformats.org/wordprocessingml/2006/main" w:rsidRPr="00F566BF">
              <w:rPr>
                <w:rFonts w:ascii="GHEA Grapalat" w:hAnsi="GHEA Grapalat" w:cs="Sylfaen"/>
                <w:sz w:val="20"/>
                <w:szCs w:val="20"/>
              </w:rPr>
              <w:t xml:space="preserve">. Дата исполнения: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Оплата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письмо с требованием</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обязательный</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предпосылки</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и</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заполнение</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Указанное поле/</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Требование выполнить условие валидации</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связано с процессом закупок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Условие действительности</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заполняющая сторона:</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бенефициар или плательщик</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связано с процессом закупок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В документе имеется предварительно заполненное &lt;Запрос на платеж&gt;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бенефициаром при подаче платежного требования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бенефициаром в день представления платежного требования в банк плательщика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плательщика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hy-AM"/>
              </w:rPr>
              <w:t xml:space="preserve">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наименование лица (плательщика), со счета которого подлежит списанию указанная в требовании сумма. Указывается фамилия и имя плательщика, если это физическое лицо, или наименование, если это юридическое лицо. При необходимости указываются иные данные.</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бенефициара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cs="Sylfaen"/>
                <w:sz w:val="20"/>
                <w:szCs w:val="20"/>
              </w:rPr>
              <w:t xml:space="preserve">имя </w:t>
            </w:r>
            <w:r xmlns:w="http://schemas.openxmlformats.org/wordprocessingml/2006/main" w:rsidRPr="00F566BF">
              <w:rPr>
                <w:rFonts w:ascii="GHEA Grapalat" w:hAnsi="GHEA Grapalat" w:cs="Sylfaen"/>
                <w:sz w:val="20"/>
                <w:szCs w:val="20"/>
                <w:lang w:val="hy-AM"/>
              </w:rPr>
              <w:t xml:space="preserve">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номер </w:t>
            </w:r>
            <w:r xmlns:w="http://schemas.openxmlformats.org/wordprocessingml/2006/main" w:rsidRPr="00F566BF">
              <w:rPr>
                <w:rFonts w:ascii="GHEA Grapalat" w:hAnsi="GHEA Grapalat"/>
                <w:sz w:val="20"/>
                <w:szCs w:val="20"/>
              </w:rPr>
              <w:t xml:space="preserve">бенефициара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не заполняется в процессе закупки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заполнено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бенефициара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казначействе </w:t>
            </w:r>
            <w:r xmlns:w="http://schemas.openxmlformats.org/wordprocessingml/2006/main" w:rsidRPr="00F566BF">
              <w:rPr>
                <w:rFonts w:ascii="GHEA Grapalat" w:hAnsi="GHEA Grapalat"/>
                <w:sz w:val="20"/>
                <w:szCs w:val="20"/>
              </w:rPr>
              <w:t xml:space="preserve">получателя, </w:t>
            </w:r>
            <w:r xmlns:w="http://schemas.openxmlformats.org/wordprocessingml/2006/main" w:rsidRPr="00F566BF">
              <w:rPr>
                <w:rFonts w:ascii="GHEA Grapalat" w:hAnsi="GHEA Grapalat"/>
                <w:sz w:val="20"/>
                <w:szCs w:val="20"/>
              </w:rPr>
              <w:t xml:space="preserve">на который должны быть перечислены полученные от плательщика денежные средства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бенефициаром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плательщиком</w:t>
            </w:r>
            <w:r xmlns:w="http://schemas.openxmlformats.org/wordprocessingml/2006/main" w:rsidRPr="00F566BF">
              <w:rPr>
                <w:rFonts w:ascii="GHEA Grapalat" w:hAnsi="GHEA Grapalat"/>
                <w:sz w:val="20"/>
                <w:szCs w:val="20"/>
                <w:lang w:val="hy-AM"/>
              </w:rPr>
              <w:t xml:space="preserve"> </w:t>
            </w:r>
          </w:p>
        </w:tc>
      </w:tr>
      <w:tr w:rsidR="00334B2F" w:rsidRPr="00171E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Принятая сумма: (цифрами)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необязательный</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(не заполняется и не применяется)</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171E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цель транзакции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Слова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для обеспечения исполнения договора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являются </w:t>
            </w:r>
            <w:r xmlns:w="http://schemas.openxmlformats.org/wordprocessingml/2006/main" w:rsidRPr="00F566BF">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бенефициаром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Заполняются данные документа, являющегося основанием для взыскания суммы, указанной в требовании, и выплаты бенефициару, на основании которого бенефициар представляет платежное требование в банк, обслуживающий плательщика. Указываются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номер договора, являющегося основанием для предъявления требования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кодекс процедуры закупки </w:t>
            </w:r>
            <w:r xmlns:w="http://schemas.openxmlformats.org/wordprocessingml/2006/main" w:rsidRPr="00F566BF">
              <w:rPr>
                <w:rFonts w:ascii="GHEA Grapalat" w:hAnsi="GHEA Grapalat" w:cs="Arial"/>
                <w:sz w:val="20"/>
                <w:szCs w:val="20"/>
                <w:lang w:val="hy-AM"/>
              </w:rPr>
              <w:t xml:space="preserve">по соглашению о неустойке,</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r xmlns:w="http://schemas.openxmlformats.org/wordprocessingml/2006/main" w:rsidRPr="00F566BF">
              <w:rPr>
                <w:rFonts w:ascii="GHEA Grapalat" w:hAnsi="GHEA Grapalat"/>
                <w:sz w:val="20"/>
                <w:szCs w:val="20"/>
                <w:lang w:val="hy-AM"/>
              </w:rPr>
              <w:t xml:space="preserve">бенефициаром</w:t>
            </w:r>
            <w:r xmlns:w="http://schemas.openxmlformats.org/wordprocessingml/2006/main" w:rsidRPr="00F566BF">
              <w:rPr>
                <w:rFonts w:ascii="GHEA Grapalat" w:hAnsi="GHEA Grapalat"/>
                <w:sz w:val="20"/>
                <w:szCs w:val="20"/>
              </w:rPr>
              <w:t xml:space="preserve">​</w:t>
            </w:r>
          </w:p>
        </w:tc>
      </w:tr>
      <w:tr w:rsidR="00334B2F" w:rsidRPr="00171E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обязательный</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добавляются слова &lt;принятый платеж&gt;,</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бенефициаром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количество страниц прилагаемых к претензии документов, которые должны быть предоставлены плательщику.</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в банк плательщика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заполнено поле </w:t>
            </w:r>
            <w:r xmlns:w="http://schemas.openxmlformats.org/wordprocessingml/2006/main" w:rsidRPr="00F566BF">
              <w:rPr>
                <w:rFonts w:ascii="GHEA Grapalat" w:hAnsi="GHEA Grapalat"/>
                <w:sz w:val="20"/>
                <w:szCs w:val="20"/>
                <w:lang w:val="hy-AM"/>
              </w:rPr>
              <w:t xml:space="preserve">&lt; Основание для оплаты&gt;, то эти данные обязательны для заполнения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бенефициаром</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к</w:t>
            </w:r>
          </w:p>
        </w:tc>
      </w:tr>
      <w:tr w:rsidR="00334B2F" w:rsidRPr="00171E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Это поле </w:t>
            </w:r>
            <w:r xmlns:w="http://schemas.openxmlformats.org/wordprocessingml/2006/main" w:rsidRPr="00F566BF">
              <w:rPr>
                <w:rFonts w:ascii="GHEA Grapalat" w:hAnsi="GHEA Grapalat"/>
                <w:sz w:val="20"/>
                <w:szCs w:val="20"/>
                <w:lang w:val="hy-AM"/>
              </w:rPr>
              <w:t xml:space="preserve">заполняется при подаче плательщиком заявления. При этом,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cs="Sylfaen"/>
                <w:sz w:val="20"/>
                <w:szCs w:val="20"/>
                <w:lang w:val="hy-AM"/>
              </w:rPr>
              <w:t xml:space="preserve">в поле «Условия платежа» </w:t>
            </w:r>
            <w:r xmlns:w="http://schemas.openxmlformats.org/wordprocessingml/2006/main" w:rsidRPr="00F566BF">
              <w:rPr>
                <w:rFonts w:ascii="GHEA Grapalat" w:hAnsi="GHEA Grapalat"/>
                <w:sz w:val="20"/>
                <w:szCs w:val="20"/>
                <w:lang w:val="hy-AM"/>
              </w:rPr>
              <w:t xml:space="preserve">указано &lt;принятый платеж&gt;, то</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Подписываясь, </w:t>
            </w:r>
            <w:r xmlns:w="http://schemas.openxmlformats.org/wordprocessingml/2006/main" w:rsidRPr="00F566BF">
              <w:rPr>
                <w:rFonts w:ascii="GHEA Grapalat" w:hAnsi="GHEA Grapalat"/>
                <w:sz w:val="20"/>
                <w:szCs w:val="20"/>
              </w:rPr>
              <w:t xml:space="preserve">плательщик </w:t>
            </w:r>
            <w:r xmlns:w="http://schemas.openxmlformats.org/wordprocessingml/2006/main" w:rsidRPr="00F566BF">
              <w:rPr>
                <w:rFonts w:ascii="GHEA Grapalat" w:hAnsi="GHEA Grapalat" w:cs="Sylfaen"/>
                <w:sz w:val="20"/>
                <w:szCs w:val="20"/>
                <w:lang w:val="hy-AM"/>
              </w:rPr>
              <w:t xml:space="preserve">заранее </w:t>
            </w:r>
            <w:r xmlns:w="http://schemas.openxmlformats.org/wordprocessingml/2006/main" w:rsidRPr="00F566BF">
              <w:rPr>
                <w:rFonts w:ascii="GHEA Grapalat" w:hAnsi="GHEA Grapalat"/>
                <w:sz w:val="20"/>
                <w:szCs w:val="20"/>
                <w:lang w:val="hy-AM"/>
              </w:rPr>
              <w:t xml:space="preserve">соглашается</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подписанный плательщиком или</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электронная подпись плательщика размещается</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71E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при наличии печати </w:t>
            </w:r>
            <w:r xmlns:w="http://schemas.openxmlformats.org/wordprocessingml/2006/main" w:rsidRPr="00F566BF">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 плательщиком</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бумажном виде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Необходимый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 случае печати</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подписан бенефициаром</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банк в бумажном виде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подается на бумажном носителе </w:t>
            </w:r>
            <w:r xmlns:w="http://schemas.openxmlformats.org/wordprocessingml/2006/main" w:rsidRPr="00F566BF">
              <w:rPr>
                <w:rFonts w:ascii="GHEA Grapalat" w:hAnsi="GHEA Grapalat"/>
                <w:sz w:val="20"/>
                <w:szCs w:val="20"/>
                <w:lang w:val="hy-AM"/>
              </w:rPr>
              <w:t xml:space="preserve">в </w:t>
            </w:r>
            <w:r xmlns:w="http://schemas.openxmlformats.org/wordprocessingml/2006/main" w:rsidRPr="00F566BF">
              <w:rPr>
                <w:rFonts w:ascii="GHEA Grapalat" w:hAnsi="GHEA Grapalat"/>
                <w:sz w:val="20"/>
                <w:szCs w:val="20"/>
              </w:rPr>
              <w:t xml:space="preserve">финансовое учреждение, обслуживающее плательщика.</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платежное требование </w:t>
            </w:r>
            <w:r xmlns:w="http://schemas.openxmlformats.org/wordprocessingml/2006/main" w:rsidRPr="00F566BF">
              <w:rPr>
                <w:rFonts w:ascii="GHEA Grapalat" w:hAnsi="GHEA Grapalat"/>
                <w:sz w:val="20"/>
                <w:szCs w:val="20"/>
                <w:lang w:val="hy-AM"/>
              </w:rPr>
              <w:t xml:space="preserve">подается </w:t>
            </w:r>
            <w:r xmlns:w="http://schemas.openxmlformats.org/wordprocessingml/2006/main" w:rsidRPr="00F566BF">
              <w:rPr>
                <w:rFonts w:ascii="GHEA Grapalat" w:hAnsi="GHEA Grapalat"/>
                <w:sz w:val="20"/>
                <w:szCs w:val="20"/>
              </w:rPr>
              <w:t xml:space="preserve">на бумажном носителе в финансовое </w:t>
            </w:r>
            <w:r xmlns:w="http://schemas.openxmlformats.org/wordprocessingml/2006/main" w:rsidRPr="00F566BF">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.а.</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заполняется </w:t>
            </w:r>
            <w:r xmlns:w="http://schemas.openxmlformats.org/wordprocessingml/2006/main" w:rsidRPr="00F566BF">
              <w:rPr>
                <w:rFonts w:ascii="GHEA Grapalat" w:hAnsi="GHEA Grapalat"/>
                <w:sz w:val="20"/>
                <w:szCs w:val="20"/>
              </w:rPr>
              <w:t xml:space="preserve">при </w:t>
            </w:r>
            <w:r xmlns:w="http://schemas.openxmlformats.org/wordprocessingml/2006/main" w:rsidRPr="00F566BF">
              <w:rPr>
                <w:rFonts w:ascii="GHEA Grapalat" w:hAnsi="GHEA Grapalat"/>
                <w:sz w:val="20"/>
                <w:szCs w:val="20"/>
                <w:lang w:val="hy-AM"/>
              </w:rPr>
              <w:t xml:space="preserve">подаче </w:t>
            </w:r>
            <w:r xmlns:w="http://schemas.openxmlformats.org/wordprocessingml/2006/main" w:rsidRPr="00F566BF">
              <w:rPr>
                <w:rFonts w:ascii="GHEA Grapalat" w:hAnsi="GHEA Grapalat"/>
                <w:sz w:val="20"/>
                <w:szCs w:val="20"/>
              </w:rPr>
              <w:t xml:space="preserve">платежного </w:t>
            </w:r>
            <w:r xmlns:w="http://schemas.openxmlformats.org/wordprocessingml/2006/main" w:rsidRPr="00F566BF">
              <w:rPr>
                <w:rFonts w:ascii="GHEA Grapalat" w:hAnsi="GHEA Grapalat"/>
                <w:sz w:val="20"/>
                <w:szCs w:val="20"/>
              </w:rPr>
              <w:t xml:space="preserve">требования </w:t>
            </w:r>
            <w:r xmlns:w="http://schemas.openxmlformats.org/wordprocessingml/2006/main" w:rsidRPr="00F566BF">
              <w:rPr>
                <w:rFonts w:ascii="GHEA Grapalat" w:hAnsi="GHEA Grapalat"/>
                <w:sz w:val="20"/>
                <w:szCs w:val="20"/>
                <w:lang w:val="hy-AM"/>
              </w:rPr>
              <w:t xml:space="preserve">в финансовое учреждение, обслуживающее бенефициара </w:t>
            </w:r>
            <w:r xmlns:w="http://schemas.openxmlformats.org/wordprocessingml/2006/main" w:rsidRPr="00F566BF">
              <w:rPr>
                <w:rFonts w:ascii="GHEA Grapalat" w:hAnsi="GHEA Grapalat"/>
                <w:sz w:val="20"/>
                <w:szCs w:val="20"/>
                <w:lang w:val="hy-AM"/>
              </w:rPr>
              <w:t xml:space="preserve">, 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На </w:t>
            </w:r>
            <w:r xmlns:w="http://schemas.openxmlformats.org/wordprocessingml/2006/main" w:rsidRPr="00F566BF">
              <w:rPr>
                <w:rFonts w:ascii="GHEA Grapalat" w:hAnsi="GHEA Grapalat"/>
                <w:sz w:val="20"/>
                <w:szCs w:val="20"/>
              </w:rPr>
              <w:t xml:space="preserve">бумажном заявлении </w:t>
            </w:r>
            <w:r xmlns:w="http://schemas.openxmlformats.org/wordprocessingml/2006/main" w:rsidRPr="00F566BF">
              <w:rPr>
                <w:rFonts w:ascii="GHEA Grapalat" w:hAnsi="GHEA Grapalat"/>
                <w:sz w:val="20"/>
                <w:szCs w:val="20"/>
                <w:lang w:val="hy-AM"/>
              </w:rPr>
              <w:t xml:space="preserve">ставится </w:t>
            </w:r>
            <w:r xmlns:w="http://schemas.openxmlformats.org/wordprocessingml/2006/main" w:rsidRPr="00F566BF">
              <w:rPr>
                <w:rFonts w:ascii="GHEA Grapalat" w:hAnsi="GHEA Grapalat"/>
                <w:sz w:val="20"/>
                <w:szCs w:val="20"/>
              </w:rPr>
              <w:t xml:space="preserve">подпись работника </w:t>
            </w:r>
            <w:r xmlns:w="http://schemas.openxmlformats.org/wordprocessingml/2006/main" w:rsidRPr="00F566BF">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заполняется </w:t>
            </w:r>
            <w:r xmlns:w="http://schemas.openxmlformats.org/wordprocessingml/2006/main" w:rsidRPr="00F566BF">
              <w:rPr>
                <w:rFonts w:ascii="GHEA Grapalat" w:hAnsi="GHEA Grapalat"/>
                <w:sz w:val="20"/>
                <w:szCs w:val="20"/>
                <w:lang w:val="hy-AM"/>
              </w:rPr>
              <w:t xml:space="preserve">при подаче </w:t>
            </w:r>
            <w:r xmlns:w="http://schemas.openxmlformats.org/wordprocessingml/2006/main" w:rsidRPr="00F566BF">
              <w:rPr>
                <w:rFonts w:ascii="GHEA Grapalat" w:hAnsi="GHEA Grapalat"/>
                <w:sz w:val="20"/>
                <w:szCs w:val="20"/>
              </w:rPr>
              <w:t xml:space="preserve">платежного </w:t>
            </w:r>
            <w:r xmlns:w="http://schemas.openxmlformats.org/wordprocessingml/2006/main" w:rsidRPr="00F566BF">
              <w:rPr>
                <w:rFonts w:ascii="GHEA Grapalat" w:hAnsi="GHEA Grapalat"/>
                <w:sz w:val="20"/>
                <w:szCs w:val="20"/>
              </w:rPr>
              <w:t xml:space="preserve">требования </w:t>
            </w:r>
            <w:r xmlns:w="http://schemas.openxmlformats.org/wordprocessingml/2006/main" w:rsidRPr="00F566BF">
              <w:rPr>
                <w:rFonts w:ascii="GHEA Grapalat" w:hAnsi="GHEA Grapalat"/>
                <w:sz w:val="20"/>
                <w:szCs w:val="20"/>
              </w:rPr>
              <w:t xml:space="preserve">последнему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штамп</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помещается </w:t>
            </w:r>
            <w:r xmlns:w="http://schemas.openxmlformats.org/wordprocessingml/2006/main" w:rsidRPr="00F566BF">
              <w:rPr>
                <w:rFonts w:ascii="GHEA Grapalat" w:hAnsi="GHEA Grapalat"/>
                <w:sz w:val="20"/>
                <w:szCs w:val="20"/>
                <w:lang w:val="hy-AM"/>
              </w:rPr>
              <w:t xml:space="preserve">на </w:t>
            </w:r>
            <w:r xmlns:w="http://schemas.openxmlformats.org/wordprocessingml/2006/main" w:rsidRPr="00F566BF">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заполняется </w:t>
            </w:r>
            <w:r xmlns:w="http://schemas.openxmlformats.org/wordprocessingml/2006/main" w:rsidRPr="00F566BF">
              <w:rPr>
                <w:rFonts w:ascii="GHEA Grapalat" w:hAnsi="GHEA Grapalat"/>
                <w:sz w:val="20"/>
                <w:szCs w:val="20"/>
                <w:lang w:val="hy-AM"/>
              </w:rPr>
              <w:t xml:space="preserve">при подаче </w:t>
            </w:r>
            <w:r xmlns:w="http://schemas.openxmlformats.org/wordprocessingml/2006/main" w:rsidRPr="00F566BF">
              <w:rPr>
                <w:rFonts w:ascii="GHEA Grapalat" w:hAnsi="GHEA Grapalat"/>
                <w:sz w:val="20"/>
                <w:szCs w:val="20"/>
              </w:rPr>
              <w:t xml:space="preserve">платежного </w:t>
            </w:r>
            <w:r xmlns:w="http://schemas.openxmlformats.org/wordprocessingml/2006/main" w:rsidRPr="00F566BF">
              <w:rPr>
                <w:rFonts w:ascii="GHEA Grapalat" w:hAnsi="GHEA Grapalat"/>
                <w:sz w:val="20"/>
                <w:szCs w:val="20"/>
              </w:rPr>
              <w:t xml:space="preserve">требования </w:t>
            </w:r>
            <w:r xmlns:w="http://schemas.openxmlformats.org/wordprocessingml/2006/main" w:rsidRPr="00F566BF">
              <w:rPr>
                <w:rFonts w:ascii="GHEA Grapalat" w:hAnsi="GHEA Grapalat"/>
                <w:sz w:val="20"/>
                <w:szCs w:val="20"/>
              </w:rPr>
              <w:t xml:space="preserve">последнему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эти данные</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помещаются </w:t>
            </w:r>
            <w:r xmlns:w="http://schemas.openxmlformats.org/wordprocessingml/2006/main" w:rsidRPr="00F566BF">
              <w:rPr>
                <w:rFonts w:ascii="GHEA Grapalat" w:hAnsi="GHEA Grapalat"/>
                <w:sz w:val="20"/>
                <w:szCs w:val="20"/>
                <w:lang w:val="hy-AM"/>
              </w:rPr>
              <w:t xml:space="preserve">на </w:t>
            </w:r>
            <w:r xmlns:w="http://schemas.openxmlformats.org/wordprocessingml/2006/main" w:rsidRPr="00F566BF">
              <w:rPr>
                <w:rFonts w:ascii="GHEA Grapalat" w:hAnsi="GHEA Grapalat"/>
                <w:sz w:val="20"/>
                <w:szCs w:val="20"/>
              </w:rPr>
              <w:t xml:space="preserve">бумажную форму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69169CE3" w:rsidR="00071D1C" w:rsidRPr="00D66974" w:rsidRDefault="004E183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Код LM-TH-GHKHSDB-25/36*</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приглашение запросить котировку</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ПОТРЕБНОСТИ</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ДЛЯ</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ДОСТАВКА</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ПОКУПКА</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ДОГОВОР</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Н</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которое</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устав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директор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lang w:val="hy-AM"/>
        </w:rPr>
        <w:t xml:space="preserve">устава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следующих</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6D03DFC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поручает, а Исполнитель принимает на себя обязательство оказать ------------------ услуги (далее –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Технического задания – </w:t>
      </w:r>
      <w:r xmlns:w="http://schemas.openxmlformats.org/wordprocessingml/2006/main" w:rsidRPr="00D66974">
        <w:rPr>
          <w:rFonts w:ascii="GHEA Grapalat" w:hAnsi="GHEA Grapalat"/>
          <w:sz w:val="20"/>
          <w:lang w:val="hy-AM"/>
        </w:rPr>
        <w:t xml:space="preserve">Графика закупок, изложенного в Приложении № 1, являющегося неотъемлемой частью настоящего Договора (далее – Договор).</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оказывается в соответствии с </w:t>
      </w:r>
      <w:r xmlns:w="http://schemas.openxmlformats.org/wordprocessingml/2006/main" w:rsidRPr="00D66974">
        <w:rPr>
          <w:rFonts w:ascii="GHEA Grapalat" w:hAnsi="GHEA Grapalat" w:cs="Sylfaen"/>
          <w:sz w:val="20"/>
          <w:lang w:val="hy-AM"/>
        </w:rPr>
        <w:t xml:space="preserve">Техническим заданием- </w:t>
      </w:r>
      <w:r xmlns:w="http://schemas.openxmlformats.org/wordprocessingml/2006/main" w:rsidRPr="00D66974">
        <w:rPr>
          <w:rFonts w:ascii="GHEA Grapalat" w:hAnsi="GHEA Grapalat"/>
          <w:sz w:val="20"/>
          <w:lang w:val="hy-AM"/>
        </w:rPr>
        <w:t xml:space="preserve">Графиком закупки, указанным в Приложении № 1 к договору и в указанные в нем сроки.</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В любое время проверять ход и качество оказания услуг Исполнителем, не вмешиваясь в деятельность Исполнителя.</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В случае </w:t>
      </w:r>
      <w:r xmlns:w="http://schemas.openxmlformats.org/wordprocessingml/2006/main" w:rsidRPr="00D66974">
        <w:rPr>
          <w:rFonts w:ascii="GHEA Grapalat" w:hAnsi="GHEA Grapalat" w:cs="Times Armenian"/>
          <w:sz w:val="20"/>
          <w:lang w:val="hy-AM"/>
        </w:rPr>
        <w:t xml:space="preserve">поставки </w:t>
      </w:r>
      <w:r xmlns:w="http://schemas.openxmlformats.org/wordprocessingml/2006/main" w:rsidRPr="00D66974">
        <w:rPr>
          <w:rFonts w:ascii="GHEA Grapalat" w:hAnsi="GHEA Grapalat" w:cs="Sylfaen"/>
          <w:sz w:val="20"/>
          <w:lang w:val="hy-AM"/>
        </w:rPr>
        <w:t xml:space="preserve">товара по договору, </w:t>
      </w:r>
      <w:r xmlns:w="http://schemas.openxmlformats.org/wordprocessingml/2006/main" w:rsidRPr="00D66974">
        <w:rPr>
          <w:rFonts w:ascii="GHEA Grapalat" w:hAnsi="GHEA Grapalat" w:cs="Sylfaen"/>
          <w:sz w:val="20"/>
          <w:lang w:val="hy-AM"/>
        </w:rPr>
        <w:t xml:space="preserve">указанному </w:t>
      </w:r>
      <w:r xmlns:w="http://schemas.openxmlformats.org/wordprocessingml/2006/main" w:rsidRPr="00D66974">
        <w:rPr>
          <w:rFonts w:ascii="GHEA Grapalat" w:hAnsi="GHEA Grapalat" w:cs="Times Armenian"/>
          <w:sz w:val="20"/>
          <w:lang w:val="hy-AM"/>
        </w:rPr>
        <w:t xml:space="preserve">в Приложении № 1,</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принимать </w:t>
      </w:r>
      <w:r xmlns:w="http://schemas.openxmlformats.org/wordprocessingml/2006/main" w:rsidRPr="00D66974">
        <w:rPr>
          <w:rFonts w:ascii="GHEA Grapalat" w:hAnsi="GHEA Grapalat" w:cs="Times Armenian"/>
          <w:sz w:val="20"/>
          <w:lang w:val="hy-AM"/>
        </w:rPr>
        <w:t xml:space="preserve">услугу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вашему усмотрению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определяющий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неприличный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качественное </w:t>
      </w:r>
      <w:r xmlns:w="http://schemas.openxmlformats.org/wordprocessingml/2006/main" w:rsidRPr="00D66974">
        <w:rPr>
          <w:rFonts w:ascii="GHEA Grapalat" w:hAnsi="GHEA Grapalat" w:cs="Times Armenian"/>
          <w:sz w:val="20"/>
          <w:lang w:val="hy-AM"/>
        </w:rPr>
        <w:t xml:space="preserve">обслуживание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Sylfaen"/>
          <w:sz w:val="20"/>
          <w:lang w:val="hy-AM"/>
        </w:rPr>
        <w:t xml:space="preserve">соответствующей </w:t>
      </w:r>
      <w:r xmlns:w="http://schemas.openxmlformats.org/wordprocessingml/2006/main" w:rsidRPr="00D66974">
        <w:rPr>
          <w:rFonts w:ascii="GHEA Grapalat" w:hAnsi="GHEA Grapalat" w:cs="Times Armenian"/>
          <w:sz w:val="20"/>
          <w:lang w:val="hy-AM"/>
        </w:rPr>
        <w:t xml:space="preserve">ценой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безвозмездный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замена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разумный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 </w:t>
      </w:r>
      <w:r xmlns:w="http://schemas.openxmlformats.org/wordprocessingml/2006/main" w:rsidRPr="00D66974">
        <w:rPr>
          <w:rFonts w:ascii="GHEA Grapalat" w:hAnsi="GHEA Grapalat" w:cs="Sylfaen"/>
          <w:sz w:val="20"/>
          <w:lang w:val="hy-AM"/>
        </w:rPr>
        <w:t xml:space="preserve">оплату </w:t>
      </w:r>
      <w:r xmlns:w="http://schemas.openxmlformats.org/wordprocessingml/2006/main" w:rsidRPr="00D66974">
        <w:rPr>
          <w:rFonts w:ascii="GHEA Grapalat" w:hAnsi="GHEA Grapalat" w:cs="Times Armenian"/>
          <w:sz w:val="20"/>
          <w:lang w:val="hy-AM"/>
        </w:rPr>
        <w:t xml:space="preserve">от Исполнителя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а также наказание, предусмотренное пунктом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af6"/>
          <w:rFonts w:ascii="GHEA Grapalat" w:hAnsi="GHEA Grapalat" w:cs="Times Armenian"/>
          <w:sz w:val="20"/>
          <w:lang w:val="hy-AM"/>
        </w:rPr>
        <w:footnoteReference xmlns:w="http://schemas.openxmlformats.org/wordprocessingml/2006/main" w:id="16"/>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обратного </w:t>
      </w:r>
      <w:r xmlns:w="http://schemas.openxmlformats.org/wordprocessingml/2006/main" w:rsidRPr="00D66974">
        <w:rPr>
          <w:rFonts w:ascii="GHEA Grapalat" w:hAnsi="GHEA Grapalat" w:cs="Times Armenian"/>
          <w:sz w:val="20"/>
          <w:lang w:val="hy-AM"/>
        </w:rPr>
        <w:t xml:space="preserve">обслуживания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сумму и потребовать </w:t>
      </w:r>
      <w:r xmlns:w="http://schemas.openxmlformats.org/wordprocessingml/2006/main" w:rsidRPr="00D66974">
        <w:rPr>
          <w:rFonts w:ascii="GHEA Grapalat" w:hAnsi="GHEA Grapalat" w:cs="Times Armenian"/>
          <w:sz w:val="20"/>
          <w:lang w:val="hy-AM"/>
        </w:rPr>
        <w:t xml:space="preserve">от Подрядчика </w:t>
      </w:r>
      <w:r xmlns:w="http://schemas.openxmlformats.org/wordprocessingml/2006/main" w:rsidRPr="00D66974">
        <w:rPr>
          <w:rFonts w:ascii="GHEA Grapalat" w:hAnsi="GHEA Grapalat" w:cs="Sylfaen"/>
          <w:sz w:val="20"/>
          <w:lang w:val="hy-AM"/>
        </w:rPr>
        <w:t xml:space="preserve">оплатить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считается,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оказанная услуга не соответствует требованиям, установленным в Приложении N 1 к договору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оказания услуг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 заданием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недостатков в услуге незамедлительно сообщить об этом Исполнителю в письменной форме.</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В случае принятия результата услуги уплатить Исполнителю суммы, причитающиеся за надлежаще оказанную последним услугу, а в случае нарушения срока оплаты - также неустойку, предусмотренную п.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2.3.1 Требовать от Заказчика уплаты </w:t>
      </w:r>
      <w:r xmlns:w="http://schemas.openxmlformats.org/wordprocessingml/2006/main" w:rsidR="00974713" w:rsidRPr="00D66974">
        <w:rPr>
          <w:rFonts w:ascii="GHEA Grapalat" w:hAnsi="GHEA Grapalat" w:cs="Sylfaen"/>
          <w:sz w:val="20"/>
          <w:lang w:val="hy-AM"/>
        </w:rPr>
        <w:t xml:space="preserve">причитающихся ему сумм за надлежаще оказанную услугу, а в случае нарушения Заказчиком срока оплаты, указанного в пункте 4.2 договора, также неустойки, предусмотренной пунктом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оказание услуг на условиях, предусмотренных Приложением № 1 к Договору, руководствуясь действующим законодательством.</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уплатить неустойку и штраф, предусмотренные пунктами 5.2 и 5.3 договора.</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возбуждения процедуры ликвидации или банкротства в период исполнения договора Заказчик должен быть уведомлен об этом заранее в письменной форме.</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СДАЧИ-ПРИЕМКИ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Приёмка оказанных услуг осуществляется путём подписания акта приёмки-передачи между Заказчиком и Исполнителем. Факт сдачи услуг Заказчику фиксируется документом, утверждаемым обеими сторонами, с указанием даты составления акта.</w:t>
      </w:r>
      <w:r xmlns:w="http://schemas.openxmlformats.org/wordprocessingml/2006/main" w:rsidR="00C25873" w:rsidRPr="00D66974">
        <w:rPr>
          <w:rStyle w:val="af6"/>
          <w:rFonts w:ascii="GHEA Grapalat" w:hAnsi="GHEA Grapalat"/>
          <w:sz w:val="20"/>
          <w:lang w:val="hy-AM"/>
        </w:rPr>
        <w:footnoteReference xmlns:w="http://schemas.openxmlformats.org/wordprocessingml/2006/main" w:id="17"/>
      </w:r>
    </w:p>
    <w:p w14:paraId="12A73E4C" w14:textId="77777777" w:rsidR="003B4EB7" w:rsidRPr="00FF11C7" w:rsidRDefault="003B4EB7" w:rsidP="003B4EB7">
      <w:pPr xmlns:w="http://schemas.openxmlformats.org/wordprocessingml/2006/main">
        <w:ind w:firstLine="720"/>
        <w:jc w:val="both"/>
        <w:rPr>
          <w:rFonts w:ascii="GHEA Grapalat" w:hAnsi="GHEA Grapalat"/>
          <w:color w:val="0070C0"/>
          <w:sz w:val="20"/>
          <w:lang w:val="hy-AM"/>
        </w:rPr>
      </w:pPr>
      <w:r xmlns:w="http://schemas.openxmlformats.org/wordprocessingml/2006/main" w:rsidRPr="00FF11C7">
        <w:rPr>
          <w:rFonts w:ascii="GHEA Grapalat" w:hAnsi="GHEA Grapalat"/>
          <w:color w:val="0070C0"/>
          <w:sz w:val="20"/>
          <w:lang w:val="hy-AM"/>
        </w:rPr>
        <w:t xml:space="preserve">При этом приемка услуг, оказанных в рамках настоящего договора и представленных Заказчику, осуществляется в случае, если Подрядчик в полном объеме и на ежедневной основе обеспечил требования градостроительной нормативно-технической и утвержденной проектно-сметной документации, включая надлежащую организацию строительной площадки, благоустройство, техническую безопасность, санитарно-гигиенические и экологические (в том числе меры по адаптации к изменению климата) нормы, и предоставил Заказчику письменное подтверждение о ежедневном соблюдении или несоблюдении Подрядчиком требований надлежащей организации строительной площадки, благоустройства, техническую безопасность, санитарно-гигиенические и экологические (в том числе меры по адаптации к изменению климата) нормы. При этом в подтверждении должны быть подробно изложены основания, подтверждающие факт несоблюдения указанных правил и/или норм.</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даты, предусмотренной договором для оказания услуги, включая указанную, Исполнитель представляет Заказчику подписанный документ, фиксирующий факт передачи услуги Заказчику (Приложение N 3.1), </w:t>
      </w:r>
      <w:r xmlns:w="http://schemas.openxmlformats.org/wordprocessingml/2006/main" w:rsidRPr="00D66974">
        <w:rPr>
          <w:rFonts w:ascii="GHEA Grapalat" w:hAnsi="GHEA Grapalat" w:cs="Sylfaen"/>
          <w:sz w:val="20"/>
          <w:szCs w:val="20"/>
          <w:lang w:val="hy-AM"/>
        </w:rPr>
        <w:t xml:space="preserve">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(Приложение N 3). При этом Исполнитель не подписывает акт сдачи-приемки,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При соответствии </w:t>
      </w:r>
      <w:r xmlns:w="http://schemas.openxmlformats.org/wordprocessingml/2006/main" w:rsidRPr="00D66974">
        <w:rPr>
          <w:rFonts w:ascii="GHEA Grapalat" w:hAnsi="GHEA Grapalat"/>
          <w:sz w:val="20"/>
          <w:lang w:val="pt-BR"/>
        </w:rPr>
        <w:t xml:space="preserve">оказанной услуги </w:t>
      </w:r>
      <w:r xmlns:w="http://schemas.openxmlformats.org/wordprocessingml/2006/main" w:rsidRPr="00D66974">
        <w:rPr>
          <w:rFonts w:ascii="GHEA Grapalat" w:hAnsi="GHEA Grapalat" w:cs="Sylfaen"/>
          <w:sz w:val="20"/>
          <w:lang w:val="hy-AM"/>
        </w:rPr>
        <w:t xml:space="preserve">условиям договора Заказчик </w:t>
      </w:r>
      <w:r xmlns:w="http://schemas.openxmlformats.org/wordprocessingml/2006/main" w:rsidRPr="00D66974">
        <w:rPr>
          <w:rFonts w:ascii="GHEA Grapalat" w:hAnsi="GHEA Grapalat" w:cs="Sylfaen"/>
          <w:sz w:val="20"/>
          <w:szCs w:val="20"/>
          <w:lang w:val="hy-AM"/>
        </w:rPr>
        <w:t xml:space="preserve">обязан оплатить счет в течение одного рабочего дня, следующего за днем получения документов, указанных в пункте 3.1 договора.</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В течение рабочего дня подписывает и предоставляет Подрядчику подписанный акт приема-передачи работ и положительное заключение, послужившее основанием для его подписания посредством электронной системы закупок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В случае </w:t>
      </w:r>
      <w:r xmlns:w="http://schemas.openxmlformats.org/wordprocessingml/2006/main" w:rsidRPr="00D66974">
        <w:rPr>
          <w:rFonts w:ascii="GHEA Grapalat" w:hAnsi="GHEA Grapalat"/>
          <w:sz w:val="20"/>
          <w:lang w:val="hy-AM"/>
        </w:rPr>
        <w:t xml:space="preserve">несоответствия </w:t>
      </w:r>
      <w:r xmlns:w="http://schemas.openxmlformats.org/wordprocessingml/2006/main" w:rsidRPr="00D66974">
        <w:rPr>
          <w:rFonts w:ascii="GHEA Grapalat" w:hAnsi="GHEA Grapalat"/>
          <w:sz w:val="20"/>
          <w:lang w:val="pt-BR"/>
        </w:rPr>
        <w:t xml:space="preserve">оказанных услуг или их части условиям договора Заказчик не подписывает акт сдачи-приемки услуг и </w:t>
      </w:r>
      <w:r xmlns:w="http://schemas.openxmlformats.org/wordprocessingml/2006/main" w:rsidRPr="00D66974">
        <w:rPr>
          <w:rFonts w:ascii="GHEA Grapalat" w:hAnsi="GHEA Grapalat"/>
          <w:sz w:val="20"/>
          <w:lang w:val="hy-AM"/>
        </w:rPr>
        <w:t xml:space="preserve">обязан вернуть акт сдачи-приемки услуг и отрицательное заключение, послужившее основанием для его неподписания, Исполнителю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срок, указанный в пункте 3.2 договора </w:t>
      </w:r>
      <w:r xmlns:w="http://schemas.openxmlformats.org/wordprocessingml/2006/main" w:rsidRPr="00D66974">
        <w:rPr>
          <w:rFonts w:ascii="GHEA Grapalat" w:hAnsi="GHEA Grapalat"/>
          <w:sz w:val="20"/>
          <w:lang w:val="hy-AM"/>
        </w:rPr>
        <w:t xml:space="preserve">. В случае применения настоящего пункта Заказчик </w:t>
      </w:r>
      <w:r xmlns:w="http://schemas.openxmlformats.org/wordprocessingml/2006/main" w:rsidRPr="00D66974">
        <w:rPr>
          <w:rFonts w:ascii="GHEA Grapalat" w:hAnsi="GHEA Grapalat" w:cs="Sylfaen"/>
          <w:sz w:val="20"/>
          <w:lang w:val="hy-AM"/>
        </w:rPr>
        <w:t xml:space="preserve">принимает меры, предусмотренные договором для такой ситуации, и </w:t>
      </w:r>
      <w:r xmlns:w="http://schemas.openxmlformats.org/wordprocessingml/2006/main" w:rsidRPr="00D66974">
        <w:rPr>
          <w:rFonts w:ascii="GHEA Grapalat" w:hAnsi="GHEA Grapalat" w:cs="Sylfaen"/>
          <w:sz w:val="20"/>
          <w:lang w:val="hy-AM"/>
        </w:rPr>
        <w:t xml:space="preserve">применяет к </w:t>
      </w:r>
      <w:r xmlns:w="http://schemas.openxmlformats.org/wordprocessingml/2006/main" w:rsidRPr="00D66974">
        <w:rPr>
          <w:rFonts w:ascii="GHEA Grapalat" w:hAnsi="GHEA Grapalat"/>
          <w:sz w:val="20"/>
          <w:lang w:val="hy-AM"/>
        </w:rPr>
        <w:t xml:space="preserve">Исполнителю меры ответственности, предусмотренные договором.</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В случае непринятия Заказчиком оказанной услуги или отказа от ее принятия в срок, указанный в пункте 3.2 договора, оказанная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в рабочий день, следующий за днем истечения срока, указанного в пункте 3.2 договора, Заказчик предоставляет Исполнителю подписанный акт сдачи-приемки услуг посредством электронной системы закупок.</w:t>
      </w: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ДОГОВОРА</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Цена услуг, предоставляемых Исполнителем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буквами </w:t>
      </w:r>
      <w:r xmlns:w="http://schemas.openxmlformats.org/wordprocessingml/2006/main" w:rsidRPr="00D66974">
        <w:rPr>
          <w:rFonts w:ascii="GHEA Grapalat" w:hAnsi="GHEA Grapalat" w:cs="Sylfaen"/>
          <w:sz w:val="20"/>
          <w:lang w:val="hy-AM"/>
        </w:rPr>
        <w:t xml:space="preserve">______________________________________) драмов РА, включая НДС.</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18"/>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включает в себя все расходы, понесенные Исполнителем, в том числе налоги, пошлины и иные платежи, предусмотренные законодательством Республики Армения.</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на услугу является стабильной и Исполнитель не имеет права требовать увеличения, а Заказчик не имеет права требовать уменьшения этой цены.</w:t>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оказанные ему услуги в случае их приемки в порядке, предусмотренном разделом 3 Договора, в безналичной форме в драмах РА путем перечисления денежных средств на расчетный счет </w:t>
      </w:r>
      <w:r xmlns:w="http://schemas.openxmlformats.org/wordprocessingml/2006/main" w:rsidRPr="00D66974">
        <w:rPr>
          <w:rFonts w:ascii="GHEA Grapalat" w:hAnsi="GHEA Grapalat" w:cs="Sylfaen"/>
          <w:sz w:val="20"/>
          <w:lang w:val="hy-AM"/>
        </w:rPr>
        <w:t xml:space="preserve">Исполнителя </w:t>
      </w:r>
      <w:r xmlns:w="http://schemas.openxmlformats.org/wordprocessingml/2006/main" w:rsidRPr="00D66974">
        <w:rPr>
          <w:rFonts w:ascii="GHEA Grapalat" w:hAnsi="GHEA Grapalat"/>
          <w:sz w:val="20"/>
          <w:lang w:val="hy-AM"/>
        </w:rPr>
        <w:t xml:space="preserve">на основании акта приема-передачи работ, в месяцы, предусмотренные графиком платежей к Договору (Приложение N 2), но не позднее -- декабря текущего года.</w:t>
      </w:r>
    </w:p>
    <w:p w14:paraId="0609C28D" w14:textId="38ADB20B" w:rsidR="0087619B" w:rsidRPr="00D66974"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xmlns:w="http://schemas.openxmlformats.org/wordprocessingml/2006/main" w:rsidR="00AD2285" w:rsidRPr="00D66974">
        <w:rPr>
          <w:rStyle w:val="af6"/>
          <w:rFonts w:ascii="GHEA Grapalat" w:hAnsi="GHEA Grapalat"/>
          <w:sz w:val="20"/>
          <w:lang w:val="hy-AM"/>
        </w:rPr>
        <w:footnoteReference xmlns:w="http://schemas.openxmlformats.org/wordprocessingml/2006/main"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Исполнитель несет ответственность за оказание услуг в соответствии с требованиями договора.</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 указанные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За каждый случай оказания </w:t>
      </w:r>
      <w:r xmlns:w="http://schemas.openxmlformats.org/wordprocessingml/2006/main" w:rsidRPr="00D66974">
        <w:rPr>
          <w:rFonts w:ascii="GHEA Grapalat" w:hAnsi="GHEA Grapalat" w:cs="Sylfaen"/>
          <w:sz w:val="20"/>
          <w:lang w:val="hy-AM"/>
        </w:rPr>
        <w:t xml:space="preserve">ненадлежащего </w:t>
      </w:r>
      <w:r xmlns:w="http://schemas.openxmlformats.org/wordprocessingml/2006/main" w:rsidRPr="00D66974">
        <w:rPr>
          <w:rFonts w:ascii="GHEA Grapalat" w:hAnsi="GHEA Grapalat" w:cs="Times Armenian"/>
          <w:sz w:val="20"/>
          <w:lang w:val="hy-AM"/>
        </w:rPr>
        <w:t xml:space="preserve">обслуживания </w:t>
      </w:r>
      <w:r xmlns:w="http://schemas.openxmlformats.org/wordprocessingml/2006/main" w:rsidRPr="00D66974">
        <w:rPr>
          <w:rFonts w:ascii="GHEA Grapalat" w:hAnsi="GHEA Grapalat" w:cs="Sylfaen"/>
          <w:sz w:val="20"/>
          <w:lang w:val="hy-AM"/>
        </w:rPr>
        <w:t xml:space="preserve">с Исполнителя взимается штраф в размере 0,5 (ноль целых пять десятых) процента от суммы, указанной в пункте 4.1 договора.</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0"/>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 рассчитывается и в случае, если услуга оказана в срок, указанный в настоящем договоре, но заказчик ее не принял.</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В случае нарушения срока оказания услуги, предусмотренного Договором, с Исполнителя взимается пеня в размере 0,05 (ноль целых пять сотых) процента от цены подлежащей оказанию, но не оказанной услуги за каждый просроченный рабочий день.</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Штрафы и пени, предусмотренные пунктами 5.2 и 5.3 Договора, исчисляются и засчитываются в счет сумм, подлежащих уплате Исполнителю в результате оказания услуг.</w:t>
      </w:r>
    </w:p>
    <w:p w14:paraId="482E34B3" w14:textId="0DD49708"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срока, установленного в пункте 4.2 договора, с Заказчика начисляется пеня за каждый просроченный рабочий день в размере 0,05 (ноль целых пять сотых) процента от суммы, </w:t>
      </w: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подлежащей уплате, но </w:t>
      </w:r>
      <w:r xmlns:w="http://schemas.openxmlformats.org/wordprocessingml/2006/main" w:rsidR="00475B16" w:rsidRPr="00D66974">
        <w:rPr>
          <w:rFonts w:ascii="GHEA Grapalat" w:hAnsi="GHEA Grapalat" w:cs="Sylfaen"/>
          <w:sz w:val="20"/>
          <w:lang w:val="hy-AM"/>
        </w:rPr>
        <w:t xml:space="preserve">не уплаченной в указанный срок.</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1"/>
      </w:r>
    </w:p>
    <w:p w14:paraId="7D82A423" w14:textId="77777777" w:rsidR="003B4EB7" w:rsidRPr="00D01E68" w:rsidRDefault="003B4EB7" w:rsidP="003B4EB7">
      <w:pPr xmlns:w="http://schemas.openxmlformats.org/wordprocessingml/2006/main">
        <w:ind w:firstLine="720"/>
        <w:jc w:val="both"/>
        <w:rPr>
          <w:rFonts w:ascii="GHEA Grapalat" w:hAnsi="GHEA Grapalat"/>
          <w:sz w:val="20"/>
          <w:szCs w:val="20"/>
          <w:lang w:val="hy-AM"/>
        </w:rPr>
      </w:pPr>
      <w:r xmlns:w="http://schemas.openxmlformats.org/wordprocessingml/2006/main" w:rsidRPr="00D01E68">
        <w:rPr>
          <w:rFonts w:ascii="GHEA Grapalat" w:hAnsi="GHEA Grapalat"/>
          <w:sz w:val="20"/>
          <w:szCs w:val="20"/>
          <w:lang w:val="af-ZA"/>
        </w:rPr>
        <w:t xml:space="preserve">5.5.1 </w:t>
      </w:r>
      <w:r xmlns:w="http://schemas.openxmlformats.org/wordprocessingml/2006/main" w:rsidRPr="00D01E68">
        <w:rPr>
          <w:rFonts w:ascii="GHEA Grapalat" w:hAnsi="GHEA Grapalat"/>
          <w:sz w:val="20"/>
          <w:szCs w:val="20"/>
          <w:lang w:val="hy-AM"/>
        </w:rPr>
        <w:t xml:space="preserve">Это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по контракту</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намеревался</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услуги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доставка</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живой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в течение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городское планирование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нормативно-технические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одобренный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проектирование и оценка</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 документами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определенный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требования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которые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среди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строительство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квадрат</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правильный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организация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меблировка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техническая</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безопасность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санитария</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экологический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тот)</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среди</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климат</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изменять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назад</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адаптивность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события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нормы</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несоблюдение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как</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также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этот</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в пункте </w:t>
      </w:r>
      <w:r xmlns:w="http://schemas.openxmlformats.org/wordprocessingml/2006/main" w:rsidRPr="00D01E68">
        <w:rPr>
          <w:rFonts w:ascii="GHEA Grapalat" w:hAnsi="GHEA Grapalat"/>
          <w:sz w:val="20"/>
          <w:szCs w:val="20"/>
          <w:lang w:val="af-ZA"/>
        </w:rPr>
        <w:t xml:space="preserve">3.1 </w:t>
      </w:r>
      <w:r xmlns:w="http://schemas.openxmlformats.org/wordprocessingml/2006/main" w:rsidRPr="00D01E68">
        <w:rPr>
          <w:rFonts w:ascii="GHEA Grapalat" w:hAnsi="GHEA Grapalat"/>
          <w:sz w:val="20"/>
          <w:szCs w:val="20"/>
          <w:lang w:val="hy-AM"/>
        </w:rPr>
        <w:t xml:space="preserve">договора</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упомянул</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написано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подтверждение</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не предоставлять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число</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Исполнитель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к</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применяемый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является</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ответственность</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следующий</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средства </w:t>
      </w:r>
      <w:r xmlns:w="http://schemas.openxmlformats.org/wordprocessingml/2006/main" w:rsidRPr="00D01E68">
        <w:rPr>
          <w:rFonts w:ascii="GHEA Grapalat" w:hAnsi="GHEA Grapalat"/>
          <w:sz w:val="20"/>
          <w:szCs w:val="20"/>
          <w:lang w:val="af-ZA"/>
        </w:rPr>
        <w:t xml:space="preserve">.</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rPr>
              <w:t xml:space="preserve">Н</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Нарушение</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Ответственность</w:t>
            </w:r>
          </w:p>
        </w:tc>
      </w:tr>
      <w:tr w:rsidR="003B4EB7" w:rsidRPr="00171EF7"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xmlns:w="http://schemas.openxmlformats.org/wordprocessingml/2006/main">
              <w:jc w:val="center"/>
              <w:rPr>
                <w:rFonts w:ascii="GHEA Grapalat" w:hAnsi="GHEA Grapalat"/>
                <w:sz w:val="18"/>
                <w:szCs w:val="18"/>
                <w:lang w:val="hy-AM"/>
              </w:rPr>
            </w:pPr>
            <w:r xmlns:w="http://schemas.openxmlformats.org/wordprocessingml/2006/main" w:rsidRPr="00EB787A">
              <w:rPr>
                <w:rFonts w:ascii="GHEA Grapalat" w:hAnsi="GHEA Grapalat"/>
                <w:sz w:val="18"/>
                <w:szCs w:val="18"/>
                <w:lang w:val="hy-AM"/>
              </w:rPr>
              <w:t xml:space="preserve">У подрядчика нет разрешения на размещение строительных отходов.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Взимается штраф в размере 0,5 процента от общей цены, указанной в договоре.</w:t>
            </w:r>
          </w:p>
        </w:tc>
      </w:tr>
      <w:tr w:rsidR="003B4EB7" w:rsidRPr="00171EF7"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Взимается штраф в размере 0,5 процента от общей цены, указанной в договоре.</w:t>
            </w:r>
          </w:p>
        </w:tc>
      </w:tr>
      <w:tr w:rsidR="003B4EB7" w:rsidRPr="00171EF7"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Опасная зона не огорожена, не соблюдаются требования по временной организации движения на строительной площадке (не установлены предупреждающие знаки, рабочие места не оборудованы проблесковыми маячками и т.п.).</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Взимается штраф в размере 0,5 процента от общей цены, указанной в договоре.</w:t>
            </w:r>
          </w:p>
        </w:tc>
      </w:tr>
      <w:tr w:rsidR="003B4EB7" w:rsidRPr="00171EF7"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Инженерно-технический, обслуживающий и рабочий персонал, занятый на строительстве, не носит специальную верхнюю одежду и средства индивидуальной защиты, соответствующие технологическому процессу (перчатки, каски, защитные очки и т.п.).</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Взимается штраф в размере 0,5 процента от общей цены, указанной в договоре.</w:t>
            </w:r>
          </w:p>
        </w:tc>
      </w:tr>
      <w:tr w:rsidR="003B4EB7" w:rsidRPr="00171EF7"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Строительные материалы и отходы не перевозятся в крытых грузовиках.</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Взимается штраф в размере 0,5 процента от общей цены, указанной в договоре.</w:t>
            </w:r>
          </w:p>
        </w:tc>
      </w:tr>
      <w:tr w:rsidR="003B4EB7" w:rsidRPr="00171EF7"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Строительная техника и оборудование, используемые на строительной площадке, находятся в неудовлетворительном техническом состоянии (имеют место повышенные выбросы, шум, утечки ГСМ).</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Взимается штраф в размере 0,5 процента от общей цены, указанной в договоре.</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неустоек и/или штрафов не освобождает Стороны от полного и надлежащего исполнения своих договорных обязательств в соответствии с требованиями, установленными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ФОРС- </w:t>
      </w:r>
      <w:r xmlns:w="http://schemas.openxmlformats.org/wordprocessingml/2006/main" w:rsidRPr="00D66974">
        <w:rPr>
          <w:rFonts w:ascii="GHEA Grapalat" w:hAnsi="GHEA Grapalat" w:cs="Times Armenian"/>
          <w:b/>
          <w:sz w:val="20"/>
          <w:lang w:val="hy-AM"/>
        </w:rPr>
        <w:t xml:space="preserve">МАЖОР </w:t>
      </w:r>
      <w:r xmlns:w="http://schemas.openxmlformats.org/wordprocessingml/2006/main" w:rsidRPr="00D66974">
        <w:rPr>
          <w:rFonts w:ascii="GHEA Grapalat" w:hAnsi="GHEA Grapalat" w:cs="Sylfae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соблюдать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избавиться 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возникнуть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предотвращения.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декларативный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общение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акты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более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холдинг</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AD2285" w:rsidRPr="00D66974">
        <w:rPr>
          <w:rStyle w:val="af6"/>
          <w:rFonts w:ascii="GHEA Grapalat" w:hAnsi="GHEA Grapalat" w:cs="Sylfaen"/>
          <w:sz w:val="20"/>
          <w:lang w:val="hy-AM"/>
        </w:rPr>
        <w:footnoteReference xmlns:w="http://schemas.openxmlformats.org/wordprocessingml/2006/main" w:id="22"/>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договора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быть переданным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подрядчиком были представлены недостоверные документы (информация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w:t>
      </w:r>
      <w:r xmlns:w="http://schemas.openxmlformats.org/wordprocessingml/2006/main" w:rsidR="00CD7828" w:rsidRPr="00D66974">
        <w:rPr>
          <w:rFonts w:ascii="GHEA Grapalat" w:hAnsi="GHEA Grapalat"/>
          <w:sz w:val="20"/>
          <w:lang w:val="hy-AM"/>
        </w:rPr>
        <w:t xml:space="preserve">обязан в одностороннем порядке расторгнуть договор, если зафиксированные нарушения были известны до заключения договора, то в соответствии с законодательством Республики Армения о закупках они послужили бы основанием для незаключения договора. При этом заказчик не несет риск убытков или упущенной выгоды, возникших у подрядчика в результате одностороннего расторжения договора, а последний обязан возместить заказчику убытки, возникшие по его вине, в размере, на который был расторгнут договор.</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вытекающие из Соглашения, подлежат рассмотрению в судах Республики Армения.</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неразделимые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в договор, а в случае, если цена договора задается коэффициентом, также в заключенные в каждом последующем году соглашения какие-либо изменения, влекущие за собой увеличение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изменения договора по причинам, не зависящим от сторон договора, определяется Правительством Республики Армения.</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реализуется </w:t>
      </w:r>
      <w:r xmlns:w="http://schemas.openxmlformats.org/wordprocessingml/2006/main" w:rsidRPr="00D66974">
        <w:rPr>
          <w:rFonts w:ascii="GHEA Grapalat" w:hAnsi="GHEA Grapalat"/>
          <w:sz w:val="20"/>
          <w:lang w:val="pt-BR"/>
        </w:rPr>
        <w:t xml:space="preserve">посредством агентского договора</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119306E" w14:textId="0E58C4B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Исполнитель </w:t>
      </w:r>
      <w:r xmlns:w="http://schemas.openxmlformats.org/wordprocessingml/2006/main" w:rsidRPr="00D66974">
        <w:rPr>
          <w:rFonts w:ascii="GHEA Grapalat" w:hAnsi="GHEA Grapalat"/>
          <w:sz w:val="20"/>
          <w:lang w:val="pt-BR"/>
        </w:rPr>
        <w:t xml:space="preserve">обязан уведомить об этом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агентского договора и реквизиты стороны по нему, в течение пяти рабочих дней со дня смены.</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3"/>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4"/>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Обслуживание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продлить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пока </w:t>
      </w:r>
      <w:r xmlns:w="http://schemas.openxmlformats.org/wordprocessingml/2006/main" w:rsidRPr="00D66974">
        <w:rPr>
          <w:rFonts w:ascii="GHEA Grapalat" w:hAnsi="GHEA Grapalat" w:cs="Times Armenian"/>
          <w:sz w:val="20"/>
          <w:lang w:val="hy-AM"/>
        </w:rPr>
        <w:t xml:space="preserve">контракт </w:t>
      </w:r>
      <w:r xmlns:w="http://schemas.openxmlformats.org/wordprocessingml/2006/main" w:rsidRPr="00D66974">
        <w:rPr>
          <w:rFonts w:ascii="GHEA Grapalat" w:hAnsi="GHEA Grapalat" w:cs="Sylfaen"/>
          <w:sz w:val="20"/>
          <w:lang w:val="hy-AM"/>
        </w:rPr>
        <w:t xml:space="preserve">не будет подписан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доставка</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Исполнитель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подано </w:t>
      </w:r>
      <w:r xmlns:w="http://schemas.openxmlformats.org/wordprocessingml/2006/main" w:rsidR="00670CEB" w:rsidRPr="00D66974">
        <w:rPr>
          <w:rFonts w:ascii="GHEA Grapalat" w:hAnsi="GHEA Grapalat" w:cs="Sylfaen"/>
          <w:sz w:val="20"/>
          <w:lang w:val="hy-AM"/>
        </w:rPr>
        <w:t xml:space="preserve">письменное предложение</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нет</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позже, </w:t>
      </w:r>
      <w:r xmlns:w="http://schemas.openxmlformats.org/wordprocessingml/2006/main" w:rsidRPr="00D66974">
        <w:rPr>
          <w:rFonts w:ascii="GHEA Grapalat" w:hAnsi="GHEA Grapalat" w:cs="Sylfaen"/>
          <w:sz w:val="20"/>
          <w:lang w:val="pt-BR"/>
        </w:rPr>
        <w:t xml:space="preserve">чем</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контракту</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с самого начала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услуги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доставка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число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определенный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крайний срок</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истечении срока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 менее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календарь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день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вперед </w:t>
      </w:r>
      <w:r xmlns:w="http://schemas.openxmlformats.org/wordprocessingml/2006/main" w:rsidRPr="00D66974">
        <w:rPr>
          <w:rFonts w:ascii="GHEA Grapalat" w:hAnsi="GHEA Grapalat" w:cs="Sylfaen"/>
          <w:sz w:val="20"/>
          <w:lang w:val="pt-BR"/>
        </w:rPr>
        <w:t xml:space="preserve">. При этом в случае, указанном в настоящем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продлить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один</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раз</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календарных дней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 сутки </w:t>
      </w:r>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00670CEB" w:rsidRPr="00D66974">
        <w:rPr>
          <w:rFonts w:ascii="GHEA Grapalat" w:hAnsi="GHEA Grapalat" w:cs="Sylfaen"/>
          <w:sz w:val="20"/>
          <w:lang w:val="hy-AM"/>
        </w:rPr>
        <w:t xml:space="preserve">срока </w:t>
      </w:r>
      <w:r xmlns:w="http://schemas.openxmlformats.org/wordprocessingml/2006/main" w:rsidRPr="00D66974">
        <w:rPr>
          <w:rFonts w:ascii="GHEA Grapalat" w:hAnsi="GHEA Grapalat" w:cs="Sylfaen"/>
          <w:sz w:val="20"/>
          <w:lang w:val="pt-BR"/>
        </w:rPr>
        <w:t xml:space="preserve">, указанного в договоре.</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условиях надлежащего исполнения Договора выгодой (экономией) или убытками, понесенными сторонами (Исполнителем или Заказчиком), являются выгоды или убытки, понесенные этой стороной.</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не подлежат </w:t>
      </w:r>
      <w:r xmlns:w="http://schemas.openxmlformats.org/wordprocessingml/2006/main" w:rsidR="00D13243" w:rsidRPr="00D66974">
        <w:rPr>
          <w:rFonts w:ascii="GHEA Grapalat" w:hAnsi="GHEA Grapalat"/>
          <w:sz w:val="20"/>
          <w:lang w:val="hy-AM"/>
        </w:rPr>
        <w:t xml:space="preserve">регулированию договором и не могут 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сторонами своих обязательств .</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публикует уведомление об одностороннем расторжении договора полностью или в части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D66974">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в части в электронном вестнике Заказчик также направляет его на адрес электронной почты Исполнителя.</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пеней и штрафов в отношении Исполнителя и их зачет с подлежащими уплате суммами, независимо от факта уступки требования. При этом, получив письменное уведомление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получено Заказчиком в день, предшествующий дню внесения платежного поручения и копии протокола в систему казначейства уполномоченного органа.</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5"/>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Возникающие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примера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 1, № 2, № 3, № 3.1 и № 4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неразделимые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справа </w:t>
      </w:r>
      <w:r xmlns:w="http://schemas.openxmlformats.org/wordprocessingml/2006/main" w:rsidRPr="00D66974">
        <w:rPr>
          <w:rFonts w:ascii="GHEA Grapalat" w:hAnsi="GHEA Grapalat"/>
          <w:sz w:val="20"/>
          <w:lang w:val="hy-AM"/>
        </w:rPr>
        <w:t xml:space="preserve">.</w:t>
      </w:r>
    </w:p>
    <w:p w14:paraId="44B89268" w14:textId="328BA0EF" w:rsidR="00E528AD" w:rsidRPr="00D66974" w:rsidRDefault="007678FA" w:rsidP="007678F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 1 к Постановлению Правительства Республики Армения от 4 мая 2017 года N 526-Н. При этом Исполнитель обязуется заключить договор, а в случае замены предоставленного обеспечения договора в виде неустойки,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предоставить Заказчику новое обеспечение </w:t>
      </w:r>
      <w:r xmlns:w="http://schemas.openxmlformats.org/wordprocessingml/2006/main" w:rsidR="00805C27" w:rsidRPr="00973D3D">
        <w:rPr>
          <w:rFonts w:ascii="GHEA Grapalat" w:hAnsi="GHEA Grapalat"/>
          <w:sz w:val="20"/>
          <w:szCs w:val="20"/>
          <w:lang w:val="hy-AM" w:eastAsia="ru-RU"/>
        </w:rPr>
        <w:t xml:space="preserve">в течение --------- рабочих дней с даты получения уведомления о заключении договора. В противном случае договор расторгается Заказчиком в одностороннем порядке.</w:t>
      </w:r>
      <w:r xmlns:w="http://schemas.openxmlformats.org/wordprocessingml/2006/main" w:rsidR="00D66974" w:rsidRPr="00D66974">
        <w:rPr>
          <w:rStyle w:val="af6"/>
          <w:rFonts w:ascii="GHEA Grapalat" w:hAnsi="GHEA Grapalat"/>
          <w:sz w:val="20"/>
          <w:szCs w:val="20"/>
          <w:lang w:val="hy-AM" w:eastAsia="ru-RU"/>
        </w:rPr>
        <w:footnoteReference xmlns:w="http://schemas.openxmlformats.org/wordprocessingml/2006/main"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ВЕЧЕРИНКИ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СРОК ДЕЙСТВИЯ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 А Т В И Р А Т У</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Сумма субсидии</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КАТАР ВОГ</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лет. запечатан</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закодированный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ЗАКУПКИ*</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Армянский драм</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2"/>
        <w:gridCol w:w="1347"/>
        <w:gridCol w:w="1061"/>
        <w:gridCol w:w="1080"/>
        <w:gridCol w:w="1080"/>
        <w:gridCol w:w="1081"/>
        <w:gridCol w:w="1442"/>
      </w:tblGrid>
      <w:tr w:rsidR="007678FA" w:rsidRPr="00595385" w14:paraId="2B10E770" w14:textId="77777777" w:rsidTr="00E53C12">
        <w:tc>
          <w:tcPr>
            <w:tcW w:w="9939"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Услуга</w:t>
            </w:r>
          </w:p>
        </w:tc>
      </w:tr>
      <w:tr w:rsidR="007678FA" w:rsidRPr="00595385" w14:paraId="591AED89" w14:textId="77777777" w:rsidTr="00DF1FE5">
        <w:trPr>
          <w:trHeight w:val="219"/>
        </w:trPr>
        <w:tc>
          <w:tcPr>
            <w:tcW w:w="1386"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номер части, указанной в приглашении</w:t>
            </w:r>
          </w:p>
        </w:tc>
        <w:tc>
          <w:tcPr>
            <w:tcW w:w="1462"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Код транзита плана закупок по классификации КПВ</w:t>
            </w:r>
          </w:p>
        </w:tc>
        <w:tc>
          <w:tcPr>
            <w:tcW w:w="1347"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технические характеристики</w:t>
            </w:r>
          </w:p>
        </w:tc>
        <w:tc>
          <w:tcPr>
            <w:tcW w:w="1061"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единица измерения</w:t>
            </w:r>
          </w:p>
        </w:tc>
        <w:tc>
          <w:tcPr>
            <w:tcW w:w="1080"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общая цена/драм</w:t>
            </w:r>
          </w:p>
        </w:tc>
        <w:tc>
          <w:tcPr>
            <w:tcW w:w="1080"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общее количество</w:t>
            </w:r>
          </w:p>
        </w:tc>
        <w:tc>
          <w:tcPr>
            <w:tcW w:w="2523"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доставка</w:t>
            </w:r>
          </w:p>
        </w:tc>
      </w:tr>
      <w:tr w:rsidR="007678FA" w:rsidRPr="00595385" w14:paraId="55772FF4" w14:textId="77777777" w:rsidTr="00DF1FE5">
        <w:trPr>
          <w:trHeight w:val="445"/>
        </w:trPr>
        <w:tc>
          <w:tcPr>
            <w:tcW w:w="1386"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62"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47"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61"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80"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80"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81"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адрес</w:t>
            </w:r>
          </w:p>
        </w:tc>
        <w:tc>
          <w:tcPr>
            <w:tcW w:w="1442"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Крайний срок**</w:t>
            </w:r>
          </w:p>
        </w:tc>
      </w:tr>
      <w:tr w:rsidR="00E94B67" w:rsidRPr="00171EF7" w14:paraId="5865D235" w14:textId="77777777" w:rsidTr="00DF1FE5">
        <w:trPr>
          <w:trHeight w:val="246"/>
        </w:trPr>
        <w:tc>
          <w:tcPr>
            <w:tcW w:w="1386" w:type="dxa"/>
          </w:tcPr>
          <w:p w14:paraId="58777756" w14:textId="2022644F"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462" w:type="dxa"/>
          </w:tcPr>
          <w:p w14:paraId="7A2A01D2" w14:textId="249647F8" w:rsidR="00E94B67" w:rsidRPr="00595385" w:rsidRDefault="003B4EB7" w:rsidP="00E94B67">
            <w:pPr xmlns:w="http://schemas.openxmlformats.org/wordprocessingml/2006/main">
              <w:jc w:val="center"/>
              <w:rPr>
                <w:rFonts w:ascii="GHEA Grapalat" w:hAnsi="GHEA Grapalat"/>
                <w:sz w:val="16"/>
                <w:szCs w:val="16"/>
              </w:rPr>
            </w:pPr>
            <w:r xmlns:w="http://schemas.openxmlformats.org/wordprocessingml/2006/main">
              <w:rPr>
                <w:rFonts w:ascii="GHEA Grapalat" w:hAnsi="GHEA Grapalat"/>
                <w:sz w:val="16"/>
                <w:szCs w:val="16"/>
                <w:lang w:val="hy-AM"/>
              </w:rPr>
              <w:t xml:space="preserve">71351540/1</w:t>
            </w:r>
          </w:p>
        </w:tc>
        <w:tc>
          <w:tcPr>
            <w:tcW w:w="1347" w:type="dxa"/>
          </w:tcPr>
          <w:p w14:paraId="3894BE7D" w14:textId="33F6570B" w:rsidR="00E94B67" w:rsidRPr="00595385" w:rsidRDefault="003B3800" w:rsidP="00E94B67">
            <w:pPr xmlns:w="http://schemas.openxmlformats.org/wordprocessingml/2006/main">
              <w:jc w:val="center"/>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соседний</w:t>
            </w:r>
          </w:p>
        </w:tc>
        <w:tc>
          <w:tcPr>
            <w:tcW w:w="1061" w:type="dxa"/>
          </w:tcPr>
          <w:p w14:paraId="3D5C9C26" w14:textId="6455B4FE"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кусок</w:t>
            </w:r>
          </w:p>
        </w:tc>
        <w:tc>
          <w:tcPr>
            <w:tcW w:w="1080" w:type="dxa"/>
          </w:tcPr>
          <w:p w14:paraId="24DF365F" w14:textId="6E87D9BB" w:rsidR="00E94B67" w:rsidRPr="00595385" w:rsidRDefault="009E5355" w:rsidP="002B785E">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404873</w:t>
            </w:r>
          </w:p>
        </w:tc>
        <w:tc>
          <w:tcPr>
            <w:tcW w:w="1080" w:type="dxa"/>
          </w:tcPr>
          <w:p w14:paraId="2235A8D0" w14:textId="43BFB6AD" w:rsidR="00E94B67" w:rsidRPr="00595385" w:rsidRDefault="00FF11C7"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081" w:type="dxa"/>
          </w:tcPr>
          <w:p w14:paraId="7F9A0648" w14:textId="6F870B81" w:rsidR="00E94B67" w:rsidRPr="00595385" w:rsidRDefault="000A18AC" w:rsidP="00DF1FE5">
            <w:pPr xmlns:w="http://schemas.openxmlformats.org/wordprocessingml/2006/main">
              <w:jc w:val="center"/>
              <w:rPr>
                <w:rFonts w:ascii="Cambria Math" w:hAnsi="Cambria Math"/>
                <w:sz w:val="16"/>
                <w:szCs w:val="16"/>
                <w:lang w:val="hy-AM"/>
              </w:rPr>
            </w:pPr>
            <w:r xmlns:w="http://schemas.openxmlformats.org/wordprocessingml/2006/main">
              <w:rPr>
                <w:rFonts w:ascii="GHEA Grapalat" w:hAnsi="GHEA Grapalat"/>
                <w:sz w:val="16"/>
                <w:szCs w:val="16"/>
                <w:lang w:val="hy-AM"/>
              </w:rPr>
              <w:t xml:space="preserve">Община Туманян, село Шамут</w:t>
            </w:r>
          </w:p>
        </w:tc>
        <w:tc>
          <w:tcPr>
            <w:tcW w:w="1442" w:type="dxa"/>
          </w:tcPr>
          <w:p w14:paraId="52EFE660" w14:textId="163DB779" w:rsidR="00E94B67" w:rsidRPr="00A87053" w:rsidRDefault="008D258B"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От начала строительства до завершения</w:t>
            </w:r>
          </w:p>
        </w:tc>
      </w:tr>
      <w:tr w:rsidR="00DF1FE5" w:rsidRPr="00171EF7" w14:paraId="4CBAEE87" w14:textId="77777777" w:rsidTr="00DF1FE5">
        <w:trPr>
          <w:trHeight w:val="246"/>
        </w:trPr>
        <w:tc>
          <w:tcPr>
            <w:tcW w:w="1386" w:type="dxa"/>
          </w:tcPr>
          <w:p w14:paraId="5DDDDC84" w14:textId="3A5D929A"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462" w:type="dxa"/>
          </w:tcPr>
          <w:p w14:paraId="2361A5B2" w14:textId="118A4637"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71351540/2</w:t>
            </w:r>
          </w:p>
        </w:tc>
        <w:tc>
          <w:tcPr>
            <w:tcW w:w="1347" w:type="dxa"/>
          </w:tcPr>
          <w:p w14:paraId="741E6D29" w14:textId="4DAB5032" w:rsidR="00DF1FE5" w:rsidRDefault="00DF1FE5" w:rsidP="00DF1FE5">
            <w:pPr xmlns:w="http://schemas.openxmlformats.org/wordprocessingml/2006/main">
              <w:jc w:val="center"/>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соседний</w:t>
            </w:r>
          </w:p>
        </w:tc>
        <w:tc>
          <w:tcPr>
            <w:tcW w:w="1061" w:type="dxa"/>
          </w:tcPr>
          <w:p w14:paraId="4E4EB362" w14:textId="403063CF" w:rsidR="00DF1FE5" w:rsidRPr="0059538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кусок</w:t>
            </w:r>
          </w:p>
        </w:tc>
        <w:tc>
          <w:tcPr>
            <w:tcW w:w="1080" w:type="dxa"/>
          </w:tcPr>
          <w:p w14:paraId="3C44893F" w14:textId="6CB8BE10" w:rsidR="00DF1FE5" w:rsidRPr="00595385" w:rsidRDefault="009E535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99444</w:t>
            </w:r>
          </w:p>
        </w:tc>
        <w:tc>
          <w:tcPr>
            <w:tcW w:w="1080" w:type="dxa"/>
          </w:tcPr>
          <w:p w14:paraId="2C521D24" w14:textId="1B71C748"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081" w:type="dxa"/>
          </w:tcPr>
          <w:p w14:paraId="6534AD17" w14:textId="7811FA04"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Община Туманян, село Кариндж</w:t>
            </w:r>
          </w:p>
        </w:tc>
        <w:tc>
          <w:tcPr>
            <w:tcW w:w="1442" w:type="dxa"/>
          </w:tcPr>
          <w:p w14:paraId="30E14258" w14:textId="2267284B"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От начала строительства до завершения</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Технический надзор должен осуществляться параллельно со строительством на основании проектно-сметной документации, предоставленной заказчиком, и должен обеспечивать выполнение строительных работ с требуемым качеством и в соответствии с проектами, техническими условиями и другой договорной документацией.</w:t>
      </w:r>
    </w:p>
    <w:p w14:paraId="40FC334B" w14:textId="79C24342"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Услуги по техническому надзору должны выполняться в рамках обязанностей, предоставленных Заказчиком.</w:t>
      </w:r>
    </w:p>
    <w:p w14:paraId="2648A727" w14:textId="18D596D3"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Услуги по техническому контролю должны осуществляться в соответствии с инструкцией по осуществлению технического контроля качества строительства, утвержденной приказом Министра градостроительства Республики Армения от 28.04.1998 г. № 44 и в рамках полномочий, предоставленных Заказчиком.</w:t>
      </w:r>
    </w:p>
    <w:p w14:paraId="4C415404" w14:textId="47A624DF"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Основными обязанностями технического руководителя являются:</w:t>
      </w:r>
    </w:p>
    <w:tbl>
      <w:tblPr>
        <w:tblW w:w="10539" w:type="dxa"/>
        <w:jc w:val="center"/>
        <w:tblLook w:val="01E0" w:firstRow="1" w:lastRow="1" w:firstColumn="1" w:lastColumn="1" w:noHBand="0" w:noVBand="0"/>
      </w:tblPr>
      <w:tblGrid>
        <w:gridCol w:w="10539"/>
      </w:tblGrid>
      <w:tr w:rsidR="003E69FE" w:rsidRPr="00171EF7" w14:paraId="7996C33E" w14:textId="77777777" w:rsidTr="003E69FE">
        <w:trPr>
          <w:trHeight w:val="4395"/>
          <w:jc w:val="center"/>
        </w:trPr>
        <w:tc>
          <w:tcPr>
            <w:tcW w:w="8415" w:type="dxa"/>
          </w:tcPr>
          <w:p w14:paraId="096629EE" w14:textId="3C728DBB"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Технический контроль осуществляется путем контрольных осмотров, вскрытий, контрольных измерений, проверки проектного объема работ, испытаний.</w:t>
            </w:r>
          </w:p>
          <w:p w14:paraId="2F63493B" w14:textId="11B40033"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14:paraId="0EFD3800" w14:textId="41786005"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Проверка объемов проекта - проверка объемов работ, указанных в рабочих чертежах, сводках и сметах.</w:t>
            </w:r>
          </w:p>
          <w:p w14:paraId="235A0A21"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14:paraId="50435B5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Консультант обязан:</w:t>
            </w:r>
          </w:p>
          <w:p w14:paraId="43132F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контролировать ход строительных работ для обеспечения соответствия рабочему плану, положениям контракта и действующим строительным нормам,</w:t>
            </w:r>
          </w:p>
          <w:p w14:paraId="5217215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проверять и проверят качество используемых строительных материалов и работ, выполненных подрядчиком, и при необходимости требовать внесения изменений в те строительные материалы и работы, которые не соответствуют требуемым требованиям качества.</w:t>
            </w:r>
          </w:p>
          <w:p w14:paraId="5C669EA8"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14:paraId="67E178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14:paraId="4FDDC46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начало и конец рабочего дня,</w:t>
            </w:r>
          </w:p>
          <w:p w14:paraId="09C39BCD"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14:paraId="303CC3CB"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14:paraId="262FFEB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работы, выполненные подрядчиком в течение дня: наименование, местонахождение, объем и т. д.,</w:t>
            </w:r>
          </w:p>
          <w:p w14:paraId="1A4A8BC5"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отклонения от проектной документации и принятые соответствующие меры,</w:t>
            </w:r>
          </w:p>
          <w:p w14:paraId="38E0B24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чрезвычайные ситуации, аварии и непредвиденные перерывы в работе (указать причины)</w:t>
            </w:r>
          </w:p>
          <w:p w14:paraId="1F23F9A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жалобы, полученные, отправленные и рассмотренные как сообществами, так и сотрудниками,</w:t>
            </w:r>
          </w:p>
          <w:p w14:paraId="422C52EE"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зафиксированные и сообщенные несчастные случаи, включая смертельные случаи (согласно Механизму учета экологических и социальных аварий).</w:t>
            </w:r>
          </w:p>
          <w:p w14:paraId="39764C34"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отмечать в журнале управления строительством выявленные дефекты и указания и замечания по их устранению,</w:t>
            </w:r>
          </w:p>
          <w:p w14:paraId="0A56354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14:paraId="28464B6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изучать и утверждать схемы организации дорожного движения и изменения к ним,</w:t>
            </w:r>
          </w:p>
          <w:p w14:paraId="2BC7256E"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проверить все исполнительные документы, необходимые для осуществления соответствующих платежей,</w:t>
            </w:r>
          </w:p>
          <w:p w14:paraId="11F3A83B"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утверждают акты выполненных работ, если работы выполнены с надлежащим качеством и в надлежащем объеме,</w:t>
            </w:r>
          </w:p>
          <w:p w14:paraId="4B89ACE9"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Приемка видов и объемов выполненных работ осуществляется:</w:t>
            </w:r>
          </w:p>
          <w:p w14:paraId="7BBB397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путем оформления актов приемки выполненных работ,</w:t>
            </w:r>
          </w:p>
          <w:p w14:paraId="589772E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14:paraId="451ED883" w14:textId="77777777" w:rsidR="003E69FE"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14:paraId="4B64EAF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В случае отсутствия Руководителя объекта Консультанту в первый раз выносится письменное предупреждение, а во второй раз договор расторгается Заказчиком в одностороннем порядке без предупреждения.</w:t>
            </w:r>
          </w:p>
        </w:tc>
      </w:tr>
      <w:tr w:rsidR="003E69FE" w:rsidRPr="00171EF7" w14:paraId="53713CCE" w14:textId="77777777" w:rsidTr="002B785E">
        <w:trPr>
          <w:trHeight w:val="521"/>
          <w:jc w:val="center"/>
        </w:trPr>
        <w:tc>
          <w:tcPr>
            <w:tcW w:w="8415" w:type="dxa"/>
          </w:tcPr>
          <w:p w14:paraId="27CD2699" w14:textId="77777777" w:rsidR="003E69FE" w:rsidRPr="00F06F31" w:rsidRDefault="003E69FE" w:rsidP="003E69FE">
            <w:pPr xmlns:w="http://schemas.openxmlformats.org/wordprocessingml/2006/main">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Консультант обязан в течение 3 (трех) дней с момента принятия на себя обязательств по выполнению услуг по техническому надзору в рамках договора предоставить Заказчику сведения об основном персонале, назначенном для осуществления технического надзора, и технических руководителях (начальниках участка) каждого строительного объекта (фамилия, имя, образец подписи, номер телефона), а также письменное подтверждение от каждого сотрудника об их готовности к работе в указанный период.</w:t>
            </w:r>
          </w:p>
          <w:p w14:paraId="044E85D7" w14:textId="77777777" w:rsidR="003E69FE" w:rsidRPr="000C0476"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b/>
                <w:sz w:val="18"/>
                <w:szCs w:val="18"/>
                <w:lang w:val="hy-AM"/>
              </w:rPr>
              <w:t xml:space="preserve">Подотчетность: </w:t>
            </w:r>
            <w:r xmlns:w="http://schemas.openxmlformats.org/wordprocessingml/2006/main" w:rsidRPr="00F06F31">
              <w:rPr>
                <w:rFonts w:ascii="GHEA Grapalat" w:hAnsi="GHEA Grapalat"/>
                <w:sz w:val="18"/>
                <w:szCs w:val="18"/>
                <w:lang w:val="hy-AM"/>
              </w:rPr>
              <w:t xml:space="preserve">Лица, осуществляющие технический надзор, обязаны предоставлять Заказчику мобилизационные, ежемесячные и итоговые отчеты по Услугам, являющиеся документами, обосновывающими акты сдачи-приемки Услуг.</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Период обслуживания</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Начало</w:t>
            </w:r>
          </w:p>
        </w:tc>
        <w:tc>
          <w:tcPr>
            <w:tcW w:w="5280" w:type="dxa"/>
            <w:vAlign w:val="center"/>
          </w:tcPr>
          <w:p w14:paraId="55DDCB9C"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Конец</w:t>
            </w:r>
          </w:p>
        </w:tc>
      </w:tr>
      <w:tr w:rsidR="003B4EB7" w:rsidRPr="00171EF7" w14:paraId="2663F0EF" w14:textId="77777777" w:rsidTr="00A87053">
        <w:trPr>
          <w:trHeight w:val="705"/>
          <w:jc w:val="center"/>
        </w:trPr>
        <w:tc>
          <w:tcPr>
            <w:tcW w:w="6060" w:type="dxa"/>
            <w:vAlign w:val="center"/>
          </w:tcPr>
          <w:p w14:paraId="796FAB29" w14:textId="77777777" w:rsidR="003B4EB7" w:rsidRPr="00F06F31" w:rsidRDefault="003B4EB7" w:rsidP="00A87053">
            <w:pPr xmlns:w="http://schemas.openxmlformats.org/wordprocessingml/2006/main">
              <w:spacing w:line="240" w:lineRule="atLeast"/>
              <w:jc w:val="center"/>
              <w:rPr>
                <w:rFonts w:ascii="GHEA Grapalat" w:hAnsi="GHEA Grapalat"/>
                <w:i/>
                <w:sz w:val="18"/>
                <w:szCs w:val="18"/>
                <w:lang w:val="hy-AM"/>
              </w:rPr>
            </w:pPr>
            <w:r xmlns:w="http://schemas.openxmlformats.org/wordprocessingml/2006/main">
              <w:rPr>
                <w:rFonts w:ascii="GHEA Grapalat" w:eastAsia="Calibri" w:hAnsi="GHEA Grapalat"/>
                <w:sz w:val="18"/>
                <w:szCs w:val="18"/>
                <w:lang w:val="hy-AM"/>
              </w:rPr>
              <w:t xml:space="preserve">После вступления договора в силу начинается выполнение соответствующих строительных работ.</w:t>
            </w:r>
          </w:p>
        </w:tc>
        <w:tc>
          <w:tcPr>
            <w:tcW w:w="5280" w:type="dxa"/>
            <w:vAlign w:val="center"/>
          </w:tcPr>
          <w:p w14:paraId="4C063D21" w14:textId="77777777" w:rsidR="003B4EB7" w:rsidRPr="00F06F31" w:rsidRDefault="003B4EB7" w:rsidP="00A87053">
            <w:pPr xmlns:w="http://schemas.openxmlformats.org/wordprocessingml/2006/main">
              <w:spacing w:line="240" w:lineRule="atLeast"/>
              <w:jc w:val="center"/>
              <w:rPr>
                <w:rFonts w:ascii="GHEA Grapalat" w:hAnsi="GHEA Grapalat"/>
                <w:sz w:val="18"/>
                <w:szCs w:val="18"/>
                <w:lang w:val="hy-AM"/>
              </w:rPr>
            </w:pPr>
            <w:r xmlns:w="http://schemas.openxmlformats.org/wordprocessingml/2006/main" w:rsidRPr="00F06F31">
              <w:rPr>
                <w:rFonts w:ascii="GHEA Grapalat" w:eastAsia="Calibri" w:hAnsi="GHEA Grapalat"/>
                <w:sz w:val="18"/>
                <w:szCs w:val="18"/>
                <w:lang w:val="hy-AM"/>
              </w:rPr>
              <w:t xml:space="preserve">Окончание срока оказания услуг по техническому надзору определяется завершением соответствующих строительных работ.</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Срок </w:t>
      </w:r>
      <w:r xmlns:w="http://schemas.openxmlformats.org/wordprocessingml/2006/main" w:rsidR="00D43BA7" w:rsidRPr="00A527EF">
        <w:rPr>
          <w:rFonts w:ascii="GHEA Grapalat" w:hAnsi="GHEA Grapalat" w:cs="Sylfaen"/>
          <w:i/>
          <w:sz w:val="18"/>
          <w:szCs w:val="18"/>
          <w:lang w:val="hy-AM"/>
        </w:rPr>
        <w:t xml:space="preserve">оказания услуг </w:t>
      </w:r>
      <w:r xmlns:w="http://schemas.openxmlformats.org/wordprocessingml/2006/main" w:rsidR="00D43BA7" w:rsidRPr="00A527EF">
        <w:rPr>
          <w:rFonts w:ascii="GHEA Grapalat" w:hAnsi="GHEA Grapalat" w:cs="Sylfaen"/>
          <w:i/>
          <w:sz w:val="18"/>
          <w:szCs w:val="18"/>
          <w:lang w:val="pt-BR"/>
        </w:rPr>
        <w:t xml:space="preserve">, а в случае поэтапного договора срок первого этапа, должен быть установлен не менее 20 календарных дней, исчисляемых со дня вступления в силу условия об исполнении прав и обязанностей сторон по договору, за исключением случаев, когда выбранный участник согласен </w:t>
      </w:r>
      <w:r xmlns:w="http://schemas.openxmlformats.org/wordprocessingml/2006/main" w:rsidR="00D43BA7" w:rsidRPr="00A527EF">
        <w:rPr>
          <w:rFonts w:ascii="GHEA Grapalat" w:hAnsi="GHEA Grapalat" w:cs="Sylfaen"/>
          <w:i/>
          <w:sz w:val="18"/>
          <w:szCs w:val="18"/>
          <w:lang w:val="hy-AM"/>
        </w:rPr>
        <w:t xml:space="preserve">оказать услуги </w:t>
      </w:r>
      <w:r xmlns:w="http://schemas.openxmlformats.org/wordprocessingml/2006/main" w:rsidR="00D43BA7" w:rsidRPr="00A527EF">
        <w:rPr>
          <w:rFonts w:ascii="GHEA Grapalat" w:hAnsi="GHEA Grapalat" w:cs="Sylfaen"/>
          <w:i/>
          <w:sz w:val="18"/>
          <w:szCs w:val="18"/>
          <w:lang w:val="pt-BR"/>
        </w:rPr>
        <w:t xml:space="preserve">в более короткий срок.</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Если договор заключен на основании части 6 статьи 15 Закона РА «О закупках», то расчет срока в графе определяется в календарных днях, в течение которых производится расчет.</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В случае, если предусмотрены финансовые средства, - со дня вступления в силу договора, заключенного между сторонами.</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78BED245"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4B959907"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лет. запечатан</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закодированный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ГРАФИК ПЛАТЕЖЕЙ*</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Армения</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деньги</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1134"/>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lang w:val="es-ES"/>
              </w:rPr>
              <w:t xml:space="preserve">Услуга</w:t>
            </w:r>
          </w:p>
        </w:tc>
      </w:tr>
      <w:tr w:rsidR="007678FA" w:rsidRPr="00171EF7" w14:paraId="272DFF80" w14:textId="77777777" w:rsidTr="00D24501">
        <w:tc>
          <w:tcPr>
            <w:tcW w:w="1305"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номер части, указанной в приглашении</w:t>
            </w:r>
          </w:p>
        </w:tc>
        <w:tc>
          <w:tcPr>
            <w:tcW w:w="1417"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шоппинг</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согласно плану</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намеревался</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через</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код </w:t>
            </w:r>
            <w:r xmlns:w="http://schemas.openxmlformats.org/wordprocessingml/2006/main" w:rsidRPr="00F566BF">
              <w:rPr>
                <w:rFonts w:ascii="GHEA Grapalat" w:hAnsi="GHEA Grapalat"/>
                <w:sz w:val="18"/>
                <w:lang w:val="es-ES"/>
              </w:rPr>
              <w:t xml:space="preserve">в соответствии </w:t>
            </w:r>
            <w:r xmlns:w="http://schemas.openxmlformats.org/wordprocessingml/2006/main" w:rsidRPr="00F566BF">
              <w:rPr>
                <w:rFonts w:ascii="GHEA Grapalat" w:hAnsi="GHEA Grapalat"/>
                <w:sz w:val="18"/>
              </w:rPr>
              <w:t xml:space="preserve">с</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ГМА</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классификация </w:t>
            </w:r>
            <w:r xmlns:w="http://schemas.openxmlformats.org/wordprocessingml/2006/main" w:rsidRPr="00F566BF">
              <w:rPr>
                <w:rFonts w:ascii="GHEA Grapalat" w:hAnsi="GHEA Grapalat"/>
                <w:sz w:val="18"/>
                <w:lang w:val="es-ES"/>
              </w:rPr>
              <w:t xml:space="preserve">(CPV)</w:t>
            </w:r>
          </w:p>
        </w:tc>
        <w:tc>
          <w:tcPr>
            <w:tcW w:w="1134"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имя</w:t>
            </w:r>
          </w:p>
        </w:tc>
        <w:tc>
          <w:tcPr>
            <w:tcW w:w="6804" w:type="dxa"/>
            <w:gridSpan w:val="14"/>
            <w:vAlign w:val="center"/>
          </w:tcPr>
          <w:p w14:paraId="528D7EE9" w14:textId="77777777" w:rsidR="004D18C4" w:rsidRDefault="007678FA" w:rsidP="00595385">
            <w:pPr xmlns:w="http://schemas.openxmlformats.org/wordprocessingml/2006/main">
              <w:jc w:val="both"/>
              <w:rPr>
                <w:rFonts w:ascii="GHEA Grapalat" w:hAnsi="GHEA Grapalat"/>
                <w:color w:val="FF0000"/>
                <w:sz w:val="18"/>
                <w:lang w:val="hy-AM"/>
              </w:rPr>
            </w:pPr>
            <w:r xmlns:w="http://schemas.openxmlformats.org/wordprocessingml/2006/main" w:rsidRPr="00F566BF">
              <w:rPr>
                <w:rFonts w:ascii="GHEA Grapalat" w:hAnsi="GHEA Grapalat"/>
                <w:sz w:val="18"/>
                <w:lang w:val="es-ES"/>
              </w:rPr>
              <w:t xml:space="preserve">Выплаты планируется осуществить </w:t>
            </w:r>
            <w:r xmlns:w="http://schemas.openxmlformats.org/wordprocessingml/2006/main" w:rsidR="00595385" w:rsidRPr="004D18C4">
              <w:rPr>
                <w:rFonts w:ascii="GHEA Grapalat" w:hAnsi="GHEA Grapalat"/>
                <w:color w:val="FF0000"/>
                <w:sz w:val="18"/>
                <w:lang w:val="hy-AM"/>
              </w:rPr>
              <w:t xml:space="preserve">в </w:t>
            </w:r>
            <w:r xmlns:w="http://schemas.openxmlformats.org/wordprocessingml/2006/main" w:rsidRPr="004D18C4">
              <w:rPr>
                <w:rFonts w:ascii="GHEA Grapalat" w:hAnsi="GHEA Grapalat"/>
                <w:color w:val="FF0000"/>
                <w:sz w:val="18"/>
                <w:lang w:val="es-ES"/>
              </w:rPr>
              <w:t xml:space="preserve">2025 году </w:t>
            </w:r>
            <w:r xmlns:w="http://schemas.openxmlformats.org/wordprocessingml/2006/main" w:rsidRPr="004D18C4">
              <w:rPr>
                <w:rFonts w:ascii="GHEA Grapalat" w:hAnsi="GHEA Grapalat"/>
                <w:color w:val="FF0000"/>
                <w:sz w:val="18"/>
                <w:lang w:val="es-ES"/>
              </w:rPr>
              <w:t xml:space="preserve">, </w:t>
            </w:r>
            <w:r xmlns:w="http://schemas.openxmlformats.org/wordprocessingml/2006/main" w:rsidR="002B785E" w:rsidRPr="004D18C4">
              <w:rPr>
                <w:rFonts w:ascii="GHEA Grapalat" w:hAnsi="GHEA Grapalat"/>
                <w:color w:val="FF0000"/>
                <w:sz w:val="18"/>
                <w:lang w:val="hy-AM"/>
              </w:rPr>
              <w:t xml:space="preserve">а</w:t>
            </w:r>
          </w:p>
          <w:p w14:paraId="5CF4675B" w14:textId="194A9966" w:rsidR="007678FA" w:rsidRPr="00F566BF" w:rsidRDefault="002B785E" w:rsidP="00595385">
            <w:pPr xmlns:w="http://schemas.openxmlformats.org/wordprocessingml/2006/main">
              <w:jc w:val="both"/>
              <w:rPr>
                <w:rFonts w:ascii="GHEA Grapalat" w:hAnsi="GHEA Grapalat"/>
                <w:sz w:val="18"/>
                <w:lang w:val="es-ES"/>
              </w:rPr>
            </w:pPr>
            <w:r xmlns:w="http://schemas.openxmlformats.org/wordprocessingml/2006/main" w:rsidRPr="004D18C4">
              <w:rPr>
                <w:rFonts w:ascii="GHEA Grapalat" w:hAnsi="GHEA Grapalat"/>
                <w:color w:val="FF0000"/>
                <w:sz w:val="18"/>
                <w:lang w:val="hy-AM"/>
              </w:rPr>
              <w:t xml:space="preserve">2026 по </w:t>
            </w:r>
            <w:r xmlns:w="http://schemas.openxmlformats.org/wordprocessingml/2006/main">
              <w:rPr>
                <w:rFonts w:ascii="GHEA Grapalat" w:hAnsi="GHEA Grapalat"/>
                <w:sz w:val="18"/>
                <w:lang w:val="hy-AM"/>
              </w:rPr>
              <w:t xml:space="preserve">месяцам </w:t>
            </w:r>
            <w:r xmlns:w="http://schemas.openxmlformats.org/wordprocessingml/2006/main" w:rsidR="007678FA" w:rsidRPr="00F566BF">
              <w:rPr>
                <w:rFonts w:ascii="GHEA Grapalat" w:hAnsi="GHEA Grapalat"/>
                <w:sz w:val="18"/>
                <w:lang w:val="es-ES"/>
              </w:rPr>
              <w:t xml:space="preserve">, в том числе**</w:t>
            </w:r>
          </w:p>
        </w:tc>
      </w:tr>
      <w:tr w:rsidR="00D24501" w:rsidRPr="00F566BF" w14:paraId="64F0D610" w14:textId="77777777" w:rsidTr="00D24501">
        <w:trPr>
          <w:cantSplit/>
          <w:trHeight w:val="1860"/>
        </w:trPr>
        <w:tc>
          <w:tcPr>
            <w:tcW w:w="1305" w:type="dxa"/>
          </w:tcPr>
          <w:p w14:paraId="2AAFAB7E" w14:textId="77777777" w:rsidR="00D24501" w:rsidRPr="00F566BF" w:rsidRDefault="00D24501" w:rsidP="00D24501">
            <w:pPr>
              <w:jc w:val="center"/>
              <w:rPr>
                <w:rFonts w:ascii="GHEA Grapalat" w:hAnsi="GHEA Grapalat"/>
                <w:sz w:val="20"/>
                <w:lang w:val="es-ES"/>
              </w:rPr>
            </w:pPr>
          </w:p>
        </w:tc>
        <w:tc>
          <w:tcPr>
            <w:tcW w:w="1417" w:type="dxa"/>
          </w:tcPr>
          <w:p w14:paraId="3052BA05" w14:textId="77777777" w:rsidR="00D24501" w:rsidRPr="00F566BF" w:rsidRDefault="00D24501" w:rsidP="00D24501">
            <w:pPr>
              <w:jc w:val="center"/>
              <w:rPr>
                <w:rFonts w:ascii="GHEA Grapalat" w:hAnsi="GHEA Grapalat"/>
                <w:sz w:val="20"/>
                <w:lang w:val="es-ES"/>
              </w:rPr>
            </w:pPr>
          </w:p>
        </w:tc>
        <w:tc>
          <w:tcPr>
            <w:tcW w:w="1134"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20DBD92" w:rsidR="00D24501" w:rsidRPr="00D24501" w:rsidRDefault="00D24501" w:rsidP="00D24501">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Декабрь 2025 г.</w:t>
            </w:r>
          </w:p>
        </w:tc>
        <w:tc>
          <w:tcPr>
            <w:tcW w:w="426" w:type="dxa"/>
            <w:textDirection w:val="btLr"/>
          </w:tcPr>
          <w:p w14:paraId="7350E09C" w14:textId="75078BA6" w:rsidR="00D24501" w:rsidRPr="00D24501" w:rsidRDefault="00D24501" w:rsidP="00D24501">
            <w:pPr xmlns:w="http://schemas.openxmlformats.org/wordprocessingml/2006/main">
              <w:ind w:left="113" w:right="-7"/>
              <w:jc w:val="center"/>
              <w:rPr>
                <w:rFonts w:ascii="GHEA Grapalat" w:hAnsi="GHEA Grapalat" w:cs="Sylfaen"/>
                <w:sz w:val="18"/>
                <w:szCs w:val="22"/>
                <w:lang w:val="hy-AM"/>
              </w:rPr>
            </w:pPr>
            <w:r xmlns:w="http://schemas.openxmlformats.org/wordprocessingml/2006/main" w:rsidRPr="003F74DD">
              <w:rPr>
                <w:rFonts w:ascii="GHEA Grapalat" w:hAnsi="GHEA Grapalat" w:cs="Sylfaen"/>
                <w:sz w:val="18"/>
                <w:szCs w:val="22"/>
                <w:lang w:val="hy-AM"/>
              </w:rPr>
              <w:t xml:space="preserve">Январь 2026 г.</w:t>
            </w:r>
          </w:p>
        </w:tc>
        <w:tc>
          <w:tcPr>
            <w:tcW w:w="425" w:type="dxa"/>
            <w:textDirection w:val="btLr"/>
          </w:tcPr>
          <w:p w14:paraId="00C5BE1B" w14:textId="3C808015" w:rsidR="00D24501" w:rsidRPr="00D24501" w:rsidRDefault="00D24501" w:rsidP="00D24501">
            <w:pPr xmlns:w="http://schemas.openxmlformats.org/wordprocessingml/2006/main">
              <w:ind w:left="113" w:right="-7"/>
              <w:jc w:val="center"/>
              <w:rPr>
                <w:rFonts w:ascii="GHEA Grapalat" w:hAnsi="GHEA Grapalat"/>
                <w:sz w:val="18"/>
                <w:szCs w:val="22"/>
                <w:lang w:val="hy-AM"/>
              </w:rPr>
            </w:pPr>
            <w:r xmlns:w="http://schemas.openxmlformats.org/wordprocessingml/2006/main" w:rsidRPr="003F74DD">
              <w:rPr>
                <w:rFonts w:ascii="GHEA Grapalat" w:hAnsi="GHEA Grapalat" w:cs="Sylfaen"/>
                <w:sz w:val="18"/>
                <w:szCs w:val="22"/>
                <w:lang w:val="hy-AM"/>
              </w:rPr>
              <w:t xml:space="preserve">Февраль 2026 г.</w:t>
            </w:r>
          </w:p>
        </w:tc>
        <w:tc>
          <w:tcPr>
            <w:tcW w:w="390" w:type="dxa"/>
            <w:textDirection w:val="btLr"/>
            <w:vAlign w:val="center"/>
          </w:tcPr>
          <w:p w14:paraId="3D1AC7FB" w14:textId="1FFE828C" w:rsidR="00D24501" w:rsidRPr="009E5355" w:rsidRDefault="009E5355" w:rsidP="009E5355">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Март 2026 г.</w:t>
            </w:r>
          </w:p>
        </w:tc>
        <w:tc>
          <w:tcPr>
            <w:tcW w:w="342" w:type="dxa"/>
            <w:textDirection w:val="btLr"/>
            <w:vAlign w:val="center"/>
          </w:tcPr>
          <w:p w14:paraId="4BF75BD6" w14:textId="20D34802" w:rsidR="00D24501" w:rsidRPr="00F566BF" w:rsidRDefault="00D24501" w:rsidP="00D2450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Апрель </w:t>
            </w:r>
            <w:r xmlns:w="http://schemas.openxmlformats.org/wordprocessingml/2006/main">
              <w:rPr>
                <w:rFonts w:ascii="GHEA Grapalat" w:hAnsi="GHEA Grapalat" w:cs="Sylfaen"/>
                <w:sz w:val="18"/>
                <w:szCs w:val="22"/>
                <w:lang w:val="hy-AM"/>
              </w:rPr>
              <w:t xml:space="preserve">2026 г.</w:t>
            </w:r>
          </w:p>
        </w:tc>
        <w:tc>
          <w:tcPr>
            <w:tcW w:w="464" w:type="dxa"/>
            <w:textDirection w:val="btLr"/>
            <w:vAlign w:val="center"/>
          </w:tcPr>
          <w:p w14:paraId="4776CE89" w14:textId="441DF2C6"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Май </w:t>
            </w:r>
            <w:r xmlns:w="http://schemas.openxmlformats.org/wordprocessingml/2006/main">
              <w:rPr>
                <w:rFonts w:ascii="GHEA Grapalat" w:hAnsi="GHEA Grapalat" w:cs="Sylfaen"/>
                <w:sz w:val="18"/>
                <w:szCs w:val="22"/>
                <w:lang w:val="hy-AM"/>
              </w:rPr>
              <w:t xml:space="preserve">2026 г.</w:t>
            </w:r>
          </w:p>
        </w:tc>
        <w:tc>
          <w:tcPr>
            <w:tcW w:w="523" w:type="dxa"/>
            <w:textDirection w:val="btLr"/>
            <w:vAlign w:val="center"/>
          </w:tcPr>
          <w:p w14:paraId="33DE47B8" w14:textId="1E74AA99"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Июнь </w:t>
            </w:r>
            <w:r xmlns:w="http://schemas.openxmlformats.org/wordprocessingml/2006/main">
              <w:rPr>
                <w:rFonts w:ascii="GHEA Grapalat" w:hAnsi="GHEA Grapalat" w:cs="Sylfaen"/>
                <w:sz w:val="18"/>
                <w:szCs w:val="22"/>
                <w:lang w:val="hy-AM"/>
              </w:rPr>
              <w:t xml:space="preserve">2026 г.</w:t>
            </w:r>
          </w:p>
        </w:tc>
        <w:tc>
          <w:tcPr>
            <w:tcW w:w="491" w:type="dxa"/>
            <w:textDirection w:val="btLr"/>
            <w:vAlign w:val="center"/>
          </w:tcPr>
          <w:p w14:paraId="71723189" w14:textId="23B41498"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Июль </w:t>
            </w:r>
            <w:r xmlns:w="http://schemas.openxmlformats.org/wordprocessingml/2006/main">
              <w:rPr>
                <w:rFonts w:ascii="GHEA Grapalat" w:hAnsi="GHEA Grapalat" w:cs="Sylfaen"/>
                <w:sz w:val="18"/>
                <w:szCs w:val="22"/>
                <w:lang w:val="hy-AM"/>
              </w:rPr>
              <w:t xml:space="preserve">2026 г.</w:t>
            </w:r>
            <w:r xmlns:w="http://schemas.openxmlformats.org/wordprocessingml/2006/main" w:rsidRPr="0093002B">
              <w:rPr>
                <w:rFonts w:ascii="GHEA Grapalat" w:hAnsi="GHEA Grapalat" w:cs="Times Armenian"/>
                <w:sz w:val="18"/>
                <w:szCs w:val="22"/>
                <w:lang w:val="pt-BR"/>
              </w:rPr>
              <w:t xml:space="preserve"> </w:t>
            </w:r>
          </w:p>
        </w:tc>
        <w:tc>
          <w:tcPr>
            <w:tcW w:w="491" w:type="dxa"/>
            <w:textDirection w:val="btLr"/>
            <w:vAlign w:val="center"/>
          </w:tcPr>
          <w:p w14:paraId="44E350DA" w14:textId="26BB1162"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Август </w:t>
            </w:r>
            <w:r xmlns:w="http://schemas.openxmlformats.org/wordprocessingml/2006/main">
              <w:rPr>
                <w:rFonts w:ascii="GHEA Grapalat" w:hAnsi="GHEA Grapalat" w:cs="Sylfaen"/>
                <w:sz w:val="18"/>
                <w:szCs w:val="22"/>
                <w:lang w:val="hy-AM"/>
              </w:rPr>
              <w:t xml:space="preserve">2026 г.</w:t>
            </w:r>
          </w:p>
        </w:tc>
        <w:tc>
          <w:tcPr>
            <w:tcW w:w="417" w:type="dxa"/>
            <w:textDirection w:val="btLr"/>
          </w:tcPr>
          <w:p w14:paraId="5FA18D3D" w14:textId="5725A6B0"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Сентябрь </w:t>
            </w:r>
            <w:r xmlns:w="http://schemas.openxmlformats.org/wordprocessingml/2006/main">
              <w:rPr>
                <w:rFonts w:ascii="GHEA Grapalat" w:hAnsi="GHEA Grapalat" w:cs="Sylfaen"/>
                <w:sz w:val="18"/>
                <w:szCs w:val="22"/>
                <w:lang w:val="hy-AM"/>
              </w:rPr>
              <w:t xml:space="preserve">2026 г.</w:t>
            </w:r>
          </w:p>
        </w:tc>
        <w:tc>
          <w:tcPr>
            <w:tcW w:w="565" w:type="dxa"/>
            <w:textDirection w:val="btLr"/>
          </w:tcPr>
          <w:p w14:paraId="53B45964" w14:textId="4089F0AC"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Октябрь </w:t>
            </w:r>
            <w:r xmlns:w="http://schemas.openxmlformats.org/wordprocessingml/2006/main">
              <w:rPr>
                <w:rFonts w:ascii="GHEA Grapalat" w:hAnsi="GHEA Grapalat" w:cs="Sylfaen"/>
                <w:sz w:val="18"/>
                <w:szCs w:val="22"/>
                <w:lang w:val="hy-AM"/>
              </w:rPr>
              <w:t xml:space="preserve">2026 г.</w:t>
            </w:r>
          </w:p>
        </w:tc>
        <w:tc>
          <w:tcPr>
            <w:tcW w:w="491" w:type="dxa"/>
            <w:textDirection w:val="btLr"/>
          </w:tcPr>
          <w:p w14:paraId="48D63150" w14:textId="06E2D845"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hy-AM"/>
              </w:rPr>
              <w:t xml:space="preserve">2026</w:t>
            </w: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Ноябрь</w:t>
            </w:r>
          </w:p>
        </w:tc>
        <w:tc>
          <w:tcPr>
            <w:tcW w:w="491" w:type="dxa"/>
            <w:textDirection w:val="btLr"/>
          </w:tcPr>
          <w:p w14:paraId="5C2E97B0" w14:textId="20DA779B"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Декабрь </w:t>
            </w:r>
            <w:r xmlns:w="http://schemas.openxmlformats.org/wordprocessingml/2006/main">
              <w:rPr>
                <w:rFonts w:ascii="GHEA Grapalat" w:hAnsi="GHEA Grapalat" w:cs="Sylfaen"/>
                <w:sz w:val="18"/>
                <w:szCs w:val="22"/>
                <w:lang w:val="hy-AM"/>
              </w:rPr>
              <w:t xml:space="preserve">2026 г.</w:t>
            </w:r>
          </w:p>
        </w:tc>
        <w:tc>
          <w:tcPr>
            <w:tcW w:w="721" w:type="dxa"/>
            <w:textDirection w:val="btLr"/>
            <w:vAlign w:val="center"/>
          </w:tcPr>
          <w:p w14:paraId="027E1BAD" w14:textId="3BCAF493" w:rsidR="00D24501" w:rsidRPr="00F566BF" w:rsidRDefault="00D24501" w:rsidP="00D24501">
            <w:pPr xmlns:w="http://schemas.openxmlformats.org/wordprocessingml/2006/main">
              <w:ind w:left="113" w:right="-1"/>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Всего </w:t>
            </w:r>
            <w:r xmlns:w="http://schemas.openxmlformats.org/wordprocessingml/2006/main">
              <w:rPr>
                <w:rFonts w:ascii="GHEA Grapalat" w:hAnsi="GHEA Grapalat" w:cs="Sylfaen"/>
                <w:sz w:val="18"/>
                <w:szCs w:val="22"/>
                <w:lang w:val="hy-AM"/>
              </w:rPr>
              <w:t xml:space="preserve">2026</w:t>
            </w:r>
          </w:p>
          <w:p w14:paraId="3AF85C11" w14:textId="77777777" w:rsidR="00D24501" w:rsidRPr="00F566BF" w:rsidRDefault="00D24501" w:rsidP="00D24501">
            <w:pPr>
              <w:ind w:left="113" w:right="113"/>
              <w:jc w:val="center"/>
              <w:rPr>
                <w:rFonts w:ascii="GHEA Grapalat" w:hAnsi="GHEA Grapalat"/>
                <w:sz w:val="18"/>
                <w:lang w:val="es-ES"/>
              </w:rPr>
            </w:pPr>
          </w:p>
        </w:tc>
      </w:tr>
      <w:tr w:rsidR="00D24501" w:rsidRPr="00F566BF" w14:paraId="4778FBF1" w14:textId="77777777" w:rsidTr="00D24501">
        <w:trPr>
          <w:cantSplit/>
          <w:trHeight w:val="1134"/>
        </w:trPr>
        <w:tc>
          <w:tcPr>
            <w:tcW w:w="1305" w:type="dxa"/>
          </w:tcPr>
          <w:p w14:paraId="06510526" w14:textId="77777777" w:rsidR="00D24501" w:rsidRPr="00F566BF" w:rsidRDefault="00D24501" w:rsidP="00D24501">
            <w:pPr>
              <w:jc w:val="center"/>
              <w:rPr>
                <w:rFonts w:ascii="GHEA Grapalat" w:hAnsi="GHEA Grapalat"/>
                <w:sz w:val="20"/>
                <w:lang w:val="es-ES"/>
              </w:rPr>
            </w:pPr>
          </w:p>
        </w:tc>
        <w:tc>
          <w:tcPr>
            <w:tcW w:w="1417" w:type="dxa"/>
          </w:tcPr>
          <w:p w14:paraId="6D3F3468" w14:textId="4D7AD8ED" w:rsidR="00D24501" w:rsidRPr="00F566BF" w:rsidRDefault="00D24501" w:rsidP="00D245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16"/>
                <w:szCs w:val="16"/>
                <w:lang w:val="hy-AM"/>
              </w:rPr>
              <w:t xml:space="preserve">71351540/1</w:t>
            </w:r>
          </w:p>
        </w:tc>
        <w:tc>
          <w:tcPr>
            <w:tcW w:w="1134" w:type="dxa"/>
          </w:tcPr>
          <w:p w14:paraId="2CCA5D10" w14:textId="64B164AF" w:rsidR="00D24501" w:rsidRPr="003B4EB7" w:rsidRDefault="00D24501" w:rsidP="00D24501">
            <w:pPr>
              <w:jc w:val="center"/>
              <w:rPr>
                <w:rFonts w:ascii="GHEA Grapalat" w:hAnsi="GHEA Grapalat"/>
                <w:sz w:val="20"/>
                <w:lang w:val="hy-AM"/>
              </w:rPr>
            </w:pPr>
          </w:p>
        </w:tc>
        <w:tc>
          <w:tcPr>
            <w:tcW w:w="567" w:type="dxa"/>
            <w:textDirection w:val="tbRl"/>
            <w:vAlign w:val="center"/>
          </w:tcPr>
          <w:p w14:paraId="61197983" w14:textId="77777777" w:rsidR="00D24501" w:rsidRPr="0093002B" w:rsidRDefault="00D24501" w:rsidP="00D24501">
            <w:pPr>
              <w:ind w:left="113" w:right="113"/>
              <w:jc w:val="center"/>
              <w:rPr>
                <w:rFonts w:ascii="GHEA Grapalat" w:hAnsi="GHEA Grapalat"/>
                <w:sz w:val="20"/>
                <w:lang w:val="pt-BR"/>
              </w:rPr>
            </w:pPr>
          </w:p>
          <w:p w14:paraId="29576F28" w14:textId="77777777" w:rsidR="00D24501" w:rsidRPr="0093002B" w:rsidRDefault="00D24501" w:rsidP="00D24501">
            <w:pPr>
              <w:ind w:left="113" w:right="113"/>
              <w:jc w:val="center"/>
              <w:rPr>
                <w:rFonts w:ascii="GHEA Grapalat" w:hAnsi="GHEA Grapalat"/>
                <w:sz w:val="20"/>
                <w:lang w:val="pt-BR"/>
              </w:rPr>
            </w:pPr>
          </w:p>
          <w:p w14:paraId="3557F925" w14:textId="1A501FD5" w:rsidR="00D24501" w:rsidRPr="004D18C4" w:rsidRDefault="00D24501" w:rsidP="00D24501">
            <w:pPr xmlns:w="http://schemas.openxmlformats.org/wordprocessingml/2006/main">
              <w:ind w:left="113" w:right="113"/>
              <w:rPr>
                <w:rFonts w:ascii="GHEA Grapalat" w:hAnsi="GHEA Grapalat"/>
                <w:sz w:val="20"/>
                <w:lang w:val="hy-AM"/>
              </w:rPr>
            </w:pPr>
            <w:r xmlns:w="http://schemas.openxmlformats.org/wordprocessingml/2006/main" w:rsidRPr="0093002B">
              <w:rPr>
                <w:rFonts w:ascii="GHEA Grapalat" w:hAnsi="GHEA Grapalat"/>
                <w:sz w:val="20"/>
                <w:lang w:val="pt-BR"/>
              </w:rPr>
              <w:t xml:space="preserve">... %</w:t>
            </w:r>
          </w:p>
        </w:tc>
        <w:tc>
          <w:tcPr>
            <w:tcW w:w="426" w:type="dxa"/>
            <w:textDirection w:val="tbRl"/>
            <w:vAlign w:val="center"/>
          </w:tcPr>
          <w:p w14:paraId="0F510A4E" w14:textId="77777777" w:rsidR="00D24501" w:rsidRPr="0093002B" w:rsidRDefault="00D24501" w:rsidP="00D24501">
            <w:pPr>
              <w:ind w:left="113" w:right="113"/>
              <w:jc w:val="center"/>
              <w:rPr>
                <w:rFonts w:ascii="GHEA Grapalat" w:hAnsi="GHEA Grapalat"/>
                <w:sz w:val="20"/>
                <w:lang w:val="pt-BR"/>
              </w:rPr>
            </w:pPr>
          </w:p>
          <w:p w14:paraId="33050D3B" w14:textId="77777777" w:rsidR="00D24501" w:rsidRPr="0093002B" w:rsidRDefault="00D24501" w:rsidP="00D24501">
            <w:pPr>
              <w:ind w:left="113" w:right="113"/>
              <w:jc w:val="center"/>
              <w:rPr>
                <w:rFonts w:ascii="GHEA Grapalat" w:hAnsi="GHEA Grapalat"/>
                <w:sz w:val="20"/>
                <w:lang w:val="pt-BR"/>
              </w:rPr>
            </w:pPr>
          </w:p>
          <w:p w14:paraId="71BE3923" w14:textId="63D9616E" w:rsidR="00D24501" w:rsidRPr="004D18C4" w:rsidRDefault="00D24501" w:rsidP="00D24501">
            <w:pPr xmlns:w="http://schemas.openxmlformats.org/wordprocessingml/2006/main">
              <w:ind w:left="113" w:right="113"/>
              <w:jc w:val="right"/>
              <w:rPr>
                <w:rFonts w:ascii="GHEA Grapalat" w:hAnsi="GHEA Grapalat"/>
                <w:sz w:val="20"/>
                <w:lang w:val="hy-AM"/>
              </w:rPr>
            </w:pPr>
            <w:r xmlns:w="http://schemas.openxmlformats.org/wordprocessingml/2006/main" w:rsidRPr="0093002B">
              <w:rPr>
                <w:rFonts w:ascii="GHEA Grapalat" w:hAnsi="GHEA Grapalat"/>
                <w:sz w:val="20"/>
                <w:lang w:val="pt-BR"/>
              </w:rPr>
              <w:t xml:space="preserve">... %</w:t>
            </w:r>
          </w:p>
        </w:tc>
        <w:tc>
          <w:tcPr>
            <w:tcW w:w="425" w:type="dxa"/>
            <w:textDirection w:val="tbRl"/>
            <w:vAlign w:val="center"/>
          </w:tcPr>
          <w:p w14:paraId="12C3DCBD" w14:textId="77777777" w:rsidR="00D24501" w:rsidRPr="0093002B" w:rsidRDefault="00D24501" w:rsidP="00D24501">
            <w:pPr>
              <w:ind w:left="113" w:right="113"/>
              <w:jc w:val="center"/>
              <w:rPr>
                <w:rFonts w:ascii="GHEA Grapalat" w:hAnsi="GHEA Grapalat"/>
                <w:sz w:val="20"/>
                <w:lang w:val="pt-BR"/>
              </w:rPr>
            </w:pPr>
          </w:p>
          <w:p w14:paraId="7EF8070A" w14:textId="77777777" w:rsidR="00D24501" w:rsidRPr="0093002B" w:rsidRDefault="00D24501" w:rsidP="00D24501">
            <w:pPr>
              <w:ind w:left="113" w:right="113"/>
              <w:jc w:val="center"/>
              <w:rPr>
                <w:rFonts w:ascii="GHEA Grapalat" w:hAnsi="GHEA Grapalat"/>
                <w:sz w:val="20"/>
                <w:lang w:val="pt-BR"/>
              </w:rPr>
            </w:pPr>
          </w:p>
          <w:p w14:paraId="2332FAE3" w14:textId="0C32F64F" w:rsidR="00D24501" w:rsidRPr="004D18C4" w:rsidRDefault="00D24501" w:rsidP="00D24501">
            <w:pPr xmlns:w="http://schemas.openxmlformats.org/wordprocessingml/2006/main">
              <w:ind w:left="113" w:right="113"/>
              <w:jc w:val="right"/>
              <w:rPr>
                <w:rFonts w:ascii="GHEA Grapalat" w:hAnsi="GHEA Grapalat"/>
                <w:sz w:val="20"/>
                <w:lang w:val="hy-AM"/>
              </w:rPr>
            </w:pPr>
            <w:r xmlns:w="http://schemas.openxmlformats.org/wordprocessingml/2006/main" w:rsidRPr="0093002B">
              <w:rPr>
                <w:rFonts w:ascii="GHEA Grapalat" w:hAnsi="GHEA Grapalat"/>
                <w:sz w:val="20"/>
                <w:lang w:val="pt-BR"/>
              </w:rPr>
              <w:t xml:space="preserve">... %</w:t>
            </w:r>
          </w:p>
        </w:tc>
        <w:tc>
          <w:tcPr>
            <w:tcW w:w="390" w:type="dxa"/>
            <w:textDirection w:val="tbRl"/>
          </w:tcPr>
          <w:p w14:paraId="3C3A791F" w14:textId="6736298F" w:rsidR="00D24501" w:rsidRPr="00F566BF" w:rsidRDefault="00D24501" w:rsidP="00D24501">
            <w:pPr>
              <w:ind w:left="113" w:right="113"/>
              <w:rPr>
                <w:rFonts w:ascii="GHEA Grapalat" w:hAnsi="GHEA Grapalat" w:cs="Arial"/>
                <w:sz w:val="18"/>
                <w:szCs w:val="18"/>
                <w:lang w:val="pt-BR"/>
              </w:rPr>
            </w:pPr>
          </w:p>
        </w:tc>
        <w:tc>
          <w:tcPr>
            <w:tcW w:w="342" w:type="dxa"/>
            <w:textDirection w:val="tbRl"/>
          </w:tcPr>
          <w:p w14:paraId="4EE2A99A" w14:textId="2952C401"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2A3C1C">
              <w:rPr>
                <w:rFonts w:ascii="GHEA Grapalat" w:hAnsi="GHEA Grapalat"/>
                <w:sz w:val="20"/>
                <w:lang w:val="hy-AM"/>
              </w:rPr>
              <w:t xml:space="preserve">25 </w:t>
            </w:r>
            <w:r xmlns:w="http://schemas.openxmlformats.org/wordprocessingml/2006/main" w:rsidRPr="002A3C1C">
              <w:rPr>
                <w:rFonts w:ascii="GHEA Grapalat" w:hAnsi="GHEA Grapalat"/>
                <w:sz w:val="20"/>
                <w:lang w:val="pt-BR"/>
              </w:rPr>
              <w:t xml:space="preserve">%</w:t>
            </w:r>
          </w:p>
        </w:tc>
        <w:tc>
          <w:tcPr>
            <w:tcW w:w="464" w:type="dxa"/>
            <w:textDirection w:val="tbRl"/>
          </w:tcPr>
          <w:p w14:paraId="0E002E46" w14:textId="186DFF2A"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3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523" w:type="dxa"/>
            <w:textDirection w:val="tbRl"/>
          </w:tcPr>
          <w:p w14:paraId="78FF2EEA" w14:textId="20CCE156"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4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491" w:type="dxa"/>
            <w:textDirection w:val="tbRl"/>
          </w:tcPr>
          <w:p w14:paraId="4574A4AC" w14:textId="25F2FA81"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5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491" w:type="dxa"/>
            <w:textDirection w:val="tbRl"/>
          </w:tcPr>
          <w:p w14:paraId="41771D75" w14:textId="6CDD3AE9"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6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417" w:type="dxa"/>
            <w:textDirection w:val="tbRl"/>
            <w:vAlign w:val="center"/>
          </w:tcPr>
          <w:p w14:paraId="3105C606" w14:textId="3696B9E5"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75%</w:t>
            </w:r>
          </w:p>
        </w:tc>
        <w:tc>
          <w:tcPr>
            <w:tcW w:w="565" w:type="dxa"/>
            <w:textDirection w:val="tbRl"/>
            <w:vAlign w:val="center"/>
          </w:tcPr>
          <w:p w14:paraId="05AD19F7" w14:textId="26BDF63A"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85%</w:t>
            </w:r>
          </w:p>
        </w:tc>
        <w:tc>
          <w:tcPr>
            <w:tcW w:w="491" w:type="dxa"/>
            <w:textDirection w:val="tbRl"/>
            <w:vAlign w:val="center"/>
          </w:tcPr>
          <w:p w14:paraId="052AAB1C" w14:textId="52E22243"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100%</w:t>
            </w:r>
          </w:p>
        </w:tc>
        <w:tc>
          <w:tcPr>
            <w:tcW w:w="491" w:type="dxa"/>
            <w:textDirection w:val="tbRl"/>
            <w:vAlign w:val="center"/>
          </w:tcPr>
          <w:p w14:paraId="20E27A48" w14:textId="3F6FBF07"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100%</w:t>
            </w:r>
          </w:p>
        </w:tc>
        <w:tc>
          <w:tcPr>
            <w:tcW w:w="721" w:type="dxa"/>
            <w:textDirection w:val="tbRl"/>
            <w:vAlign w:val="center"/>
          </w:tcPr>
          <w:p w14:paraId="684C056C" w14:textId="4CC48087" w:rsidR="00D24501" w:rsidRPr="00F566BF" w:rsidRDefault="00D24501" w:rsidP="00D24501">
            <w:pPr xmlns:w="http://schemas.openxmlformats.org/wordprocessingml/2006/main">
              <w:ind w:left="113" w:right="113"/>
              <w:rPr>
                <w:rFonts w:ascii="GHEA Grapalat" w:hAnsi="GHEA Grapalat"/>
                <w:b/>
                <w:lang w:val="pt-BR"/>
              </w:rPr>
            </w:pPr>
            <w:r xmlns:w="http://schemas.openxmlformats.org/wordprocessingml/2006/main" w:rsidRPr="005F1240">
              <w:rPr>
                <w:rFonts w:ascii="GHEA Grapalat" w:hAnsi="GHEA Grapalat"/>
                <w:sz w:val="20"/>
                <w:lang w:val="pt-BR"/>
              </w:rPr>
              <w:t xml:space="preserve">100%</w:t>
            </w:r>
          </w:p>
        </w:tc>
      </w:tr>
      <w:tr w:rsidR="00D24501" w:rsidRPr="00F566BF" w14:paraId="20AD6756" w14:textId="77777777" w:rsidTr="00D24501">
        <w:trPr>
          <w:cantSplit/>
          <w:trHeight w:val="689"/>
        </w:trPr>
        <w:tc>
          <w:tcPr>
            <w:tcW w:w="1305" w:type="dxa"/>
          </w:tcPr>
          <w:p w14:paraId="15CC105B" w14:textId="77777777" w:rsidR="00D24501" w:rsidRPr="00F566BF" w:rsidRDefault="00D24501" w:rsidP="00D24501">
            <w:pPr>
              <w:jc w:val="center"/>
              <w:rPr>
                <w:rFonts w:ascii="GHEA Grapalat" w:hAnsi="GHEA Grapalat"/>
                <w:sz w:val="20"/>
                <w:lang w:val="es-ES"/>
              </w:rPr>
            </w:pPr>
          </w:p>
        </w:tc>
        <w:tc>
          <w:tcPr>
            <w:tcW w:w="1417" w:type="dxa"/>
          </w:tcPr>
          <w:p w14:paraId="509C4255" w14:textId="74FA3FD8" w:rsidR="00D24501" w:rsidRPr="00595385" w:rsidRDefault="00D24501" w:rsidP="00D24501">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71351540/2</w:t>
            </w:r>
          </w:p>
        </w:tc>
        <w:tc>
          <w:tcPr>
            <w:tcW w:w="1134" w:type="dxa"/>
          </w:tcPr>
          <w:p w14:paraId="15A99777" w14:textId="047089E2" w:rsidR="00D24501" w:rsidRPr="003B4EB7" w:rsidRDefault="00D24501" w:rsidP="00D24501">
            <w:pPr>
              <w:jc w:val="center"/>
              <w:rPr>
                <w:rFonts w:ascii="GHEA Grapalat" w:hAnsi="GHEA Grapalat"/>
                <w:sz w:val="20"/>
                <w:lang w:val="hy-AM"/>
              </w:rPr>
            </w:pPr>
          </w:p>
        </w:tc>
        <w:tc>
          <w:tcPr>
            <w:tcW w:w="567" w:type="dxa"/>
            <w:textDirection w:val="btLr"/>
            <w:vAlign w:val="center"/>
          </w:tcPr>
          <w:p w14:paraId="262468E1" w14:textId="4B54C3CE" w:rsidR="00D24501" w:rsidRPr="004D18C4" w:rsidRDefault="009E5355" w:rsidP="00D24501">
            <w:pPr xmlns:w="http://schemas.openxmlformats.org/wordprocessingml/2006/main">
              <w:jc w:val="center"/>
              <w:rPr>
                <w:rFonts w:ascii="GHEA Grapalat" w:hAnsi="GHEA Grapalat"/>
                <w:sz w:val="20"/>
                <w:lang w:val="hy-AM"/>
              </w:rPr>
            </w:pPr>
            <w:r xmlns:w="http://schemas.openxmlformats.org/wordprocessingml/2006/main" w:rsidRPr="005F1240">
              <w:rPr>
                <w:rFonts w:ascii="GHEA Grapalat" w:hAnsi="GHEA Grapalat"/>
                <w:sz w:val="20"/>
                <w:lang w:val="pt-BR"/>
              </w:rPr>
              <w:t xml:space="preserve">100%</w:t>
            </w:r>
          </w:p>
        </w:tc>
        <w:tc>
          <w:tcPr>
            <w:tcW w:w="426" w:type="dxa"/>
            <w:textDirection w:val="btLr"/>
            <w:vAlign w:val="center"/>
          </w:tcPr>
          <w:p w14:paraId="5DD83F80" w14:textId="682F02B5" w:rsidR="00D24501" w:rsidRPr="004D18C4" w:rsidRDefault="00D24501" w:rsidP="00D24501">
            <w:pPr>
              <w:jc w:val="center"/>
              <w:rPr>
                <w:rFonts w:ascii="GHEA Grapalat" w:hAnsi="GHEA Grapalat"/>
                <w:sz w:val="20"/>
                <w:lang w:val="hy-AM"/>
              </w:rPr>
            </w:pPr>
          </w:p>
        </w:tc>
        <w:tc>
          <w:tcPr>
            <w:tcW w:w="425" w:type="dxa"/>
            <w:textDirection w:val="btLr"/>
            <w:vAlign w:val="center"/>
          </w:tcPr>
          <w:p w14:paraId="4C090171" w14:textId="1756635F" w:rsidR="00D24501" w:rsidRPr="004D18C4" w:rsidRDefault="00D24501" w:rsidP="00D24501">
            <w:pPr>
              <w:jc w:val="center"/>
              <w:rPr>
                <w:rFonts w:ascii="GHEA Grapalat" w:hAnsi="GHEA Grapalat"/>
                <w:sz w:val="20"/>
                <w:lang w:val="hy-AM"/>
              </w:rPr>
            </w:pPr>
          </w:p>
        </w:tc>
        <w:tc>
          <w:tcPr>
            <w:tcW w:w="390" w:type="dxa"/>
            <w:textDirection w:val="btLr"/>
            <w:vAlign w:val="center"/>
          </w:tcPr>
          <w:p w14:paraId="10893421" w14:textId="5E3AF859" w:rsidR="00D24501" w:rsidRPr="004D18C4" w:rsidRDefault="00D24501" w:rsidP="00D24501">
            <w:pPr>
              <w:jc w:val="center"/>
              <w:rPr>
                <w:rFonts w:ascii="GHEA Grapalat" w:hAnsi="GHEA Grapalat"/>
                <w:sz w:val="20"/>
                <w:lang w:val="hy-AM"/>
              </w:rPr>
            </w:pPr>
          </w:p>
        </w:tc>
        <w:tc>
          <w:tcPr>
            <w:tcW w:w="342" w:type="dxa"/>
            <w:textDirection w:val="btLr"/>
            <w:vAlign w:val="center"/>
          </w:tcPr>
          <w:p w14:paraId="56CC9697" w14:textId="77777777" w:rsidR="00D24501" w:rsidRPr="004D18C4" w:rsidRDefault="00D24501" w:rsidP="00D24501">
            <w:pPr>
              <w:jc w:val="center"/>
              <w:rPr>
                <w:rFonts w:ascii="GHEA Grapalat" w:hAnsi="GHEA Grapalat"/>
                <w:sz w:val="20"/>
                <w:lang w:val="hy-AM"/>
              </w:rPr>
            </w:pPr>
          </w:p>
        </w:tc>
        <w:tc>
          <w:tcPr>
            <w:tcW w:w="464" w:type="dxa"/>
            <w:textDirection w:val="btLr"/>
            <w:vAlign w:val="center"/>
          </w:tcPr>
          <w:p w14:paraId="7AA194ED" w14:textId="670FA507" w:rsidR="00D24501" w:rsidRPr="004D18C4" w:rsidRDefault="00D24501" w:rsidP="00D24501">
            <w:pPr>
              <w:jc w:val="center"/>
              <w:rPr>
                <w:rFonts w:ascii="GHEA Grapalat" w:hAnsi="GHEA Grapalat"/>
                <w:sz w:val="20"/>
                <w:lang w:val="hy-AM"/>
              </w:rPr>
            </w:pPr>
          </w:p>
        </w:tc>
        <w:tc>
          <w:tcPr>
            <w:tcW w:w="523" w:type="dxa"/>
            <w:textDirection w:val="btLr"/>
            <w:vAlign w:val="center"/>
          </w:tcPr>
          <w:p w14:paraId="23DB381E" w14:textId="6FE2B391" w:rsidR="00D24501" w:rsidRDefault="00D24501" w:rsidP="00D24501">
            <w:pPr>
              <w:ind w:left="113" w:right="113"/>
              <w:jc w:val="center"/>
              <w:rPr>
                <w:rFonts w:ascii="GHEA Grapalat" w:hAnsi="GHEA Grapalat"/>
                <w:sz w:val="20"/>
                <w:lang w:val="hy-AM"/>
              </w:rPr>
            </w:pPr>
          </w:p>
        </w:tc>
        <w:tc>
          <w:tcPr>
            <w:tcW w:w="491" w:type="dxa"/>
            <w:textDirection w:val="btLr"/>
            <w:vAlign w:val="center"/>
          </w:tcPr>
          <w:p w14:paraId="2C049FA8" w14:textId="62C30D50" w:rsidR="00D24501" w:rsidRDefault="00D24501" w:rsidP="00D24501">
            <w:pPr>
              <w:ind w:left="113" w:right="113"/>
              <w:jc w:val="center"/>
              <w:rPr>
                <w:rFonts w:ascii="GHEA Grapalat" w:hAnsi="GHEA Grapalat"/>
                <w:sz w:val="20"/>
                <w:lang w:val="hy-AM"/>
              </w:rPr>
            </w:pPr>
          </w:p>
        </w:tc>
        <w:tc>
          <w:tcPr>
            <w:tcW w:w="491" w:type="dxa"/>
            <w:textDirection w:val="btLr"/>
            <w:vAlign w:val="center"/>
          </w:tcPr>
          <w:p w14:paraId="486DB1D1" w14:textId="3EFF49E8" w:rsidR="00D24501" w:rsidRDefault="00D24501" w:rsidP="00D24501">
            <w:pPr>
              <w:ind w:left="113" w:right="113"/>
              <w:jc w:val="center"/>
              <w:rPr>
                <w:rFonts w:ascii="GHEA Grapalat" w:hAnsi="GHEA Grapalat"/>
                <w:sz w:val="20"/>
                <w:lang w:val="hy-AM"/>
              </w:rPr>
            </w:pPr>
          </w:p>
        </w:tc>
        <w:tc>
          <w:tcPr>
            <w:tcW w:w="417" w:type="dxa"/>
            <w:textDirection w:val="tbRl"/>
          </w:tcPr>
          <w:p w14:paraId="334B8B33" w14:textId="33E3A35F" w:rsidR="00D24501" w:rsidRDefault="00D24501" w:rsidP="00D24501">
            <w:pPr>
              <w:ind w:left="113" w:right="113"/>
              <w:jc w:val="center"/>
              <w:rPr>
                <w:rFonts w:ascii="GHEA Grapalat" w:hAnsi="GHEA Grapalat"/>
                <w:sz w:val="20"/>
                <w:lang w:val="hy-AM"/>
              </w:rPr>
            </w:pPr>
          </w:p>
        </w:tc>
        <w:tc>
          <w:tcPr>
            <w:tcW w:w="565" w:type="dxa"/>
            <w:textDirection w:val="tbRl"/>
          </w:tcPr>
          <w:p w14:paraId="7427E90F" w14:textId="6617A361" w:rsidR="00D24501" w:rsidRDefault="00D24501" w:rsidP="00D24501">
            <w:pPr>
              <w:ind w:left="113" w:right="113"/>
              <w:jc w:val="center"/>
              <w:rPr>
                <w:rFonts w:ascii="GHEA Grapalat" w:hAnsi="GHEA Grapalat"/>
                <w:sz w:val="20"/>
                <w:lang w:val="hy-AM"/>
              </w:rPr>
            </w:pPr>
          </w:p>
        </w:tc>
        <w:tc>
          <w:tcPr>
            <w:tcW w:w="491" w:type="dxa"/>
            <w:textDirection w:val="tbRl"/>
          </w:tcPr>
          <w:p w14:paraId="3A24D3DE" w14:textId="02C54C95" w:rsidR="00D24501" w:rsidRDefault="00D24501" w:rsidP="00D24501">
            <w:pPr>
              <w:ind w:left="113" w:right="113"/>
              <w:jc w:val="center"/>
              <w:rPr>
                <w:rFonts w:ascii="GHEA Grapalat" w:hAnsi="GHEA Grapalat"/>
                <w:sz w:val="20"/>
                <w:lang w:val="hy-AM"/>
              </w:rPr>
            </w:pPr>
          </w:p>
        </w:tc>
        <w:tc>
          <w:tcPr>
            <w:tcW w:w="491" w:type="dxa"/>
            <w:textDirection w:val="tbRl"/>
          </w:tcPr>
          <w:p w14:paraId="31E0C963" w14:textId="2D0DBAD5" w:rsidR="00D24501" w:rsidRDefault="00D24501" w:rsidP="00D24501">
            <w:pPr>
              <w:ind w:left="113" w:right="113"/>
              <w:jc w:val="center"/>
              <w:rPr>
                <w:rFonts w:ascii="GHEA Grapalat" w:hAnsi="GHEA Grapalat"/>
                <w:sz w:val="20"/>
                <w:lang w:val="hy-AM"/>
              </w:rPr>
            </w:pPr>
          </w:p>
        </w:tc>
        <w:tc>
          <w:tcPr>
            <w:tcW w:w="721" w:type="dxa"/>
            <w:textDirection w:val="btLr"/>
          </w:tcPr>
          <w:p w14:paraId="179A975C" w14:textId="0DE88A49" w:rsidR="00D24501" w:rsidRDefault="00D24501" w:rsidP="00D24501">
            <w:pPr>
              <w:ind w:left="113" w:right="113"/>
              <w:jc w:val="center"/>
              <w:rPr>
                <w:rFonts w:ascii="GHEA Grapalat" w:hAnsi="GHEA Grapalat"/>
                <w:sz w:val="20"/>
                <w:lang w:val="hy-AM"/>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В приглашении суммы указаны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лет. запечатан</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закодированный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1EF7"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Договор</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сторона</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чч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Клиент</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чч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ДЕТАЛИ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ПЕРЕДАЧА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Название </w:t>
      </w:r>
      <w:r xmlns:w="http://schemas.openxmlformats.org/wordprocessingml/2006/main" w:rsidRPr="00F566BF">
        <w:rPr>
          <w:rFonts w:ascii="GHEA Grapalat" w:hAnsi="GHEA Grapalat"/>
          <w:color w:val="000000"/>
          <w:sz w:val="21"/>
          <w:szCs w:val="21"/>
        </w:rPr>
        <w:t xml:space="preserve">Соглашения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далее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Соглашение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герметизация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Дата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число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Клиент</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сторона: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принимая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Счет-фактура </w:t>
      </w:r>
      <w:r xmlns:w="http://schemas.openxmlformats.org/wordprocessingml/2006/main" w:rsidRPr="00F566BF">
        <w:rPr>
          <w:rFonts w:ascii="GHEA Grapalat" w:hAnsi="GHEA Grapalat"/>
          <w:color w:val="000000"/>
          <w:sz w:val="21"/>
          <w:szCs w:val="21"/>
          <w:lang w:val="es-ES"/>
        </w:rPr>
        <w:t xml:space="preserve">№ ___ </w:t>
      </w:r>
      <w:r xmlns:w="http://schemas.openxmlformats.org/wordprocessingml/2006/main" w:rsidRPr="00F566BF">
        <w:rPr>
          <w:rFonts w:ascii="GHEA Grapalat" w:hAnsi="GHEA Grapalat"/>
          <w:color w:val="000000"/>
          <w:sz w:val="21"/>
          <w:szCs w:val="21"/>
          <w:lang w:val="hy-AM"/>
        </w:rPr>
        <w:t xml:space="preserve">от 15.01.2019 г. , </w:t>
      </w:r>
      <w:r xmlns:w="http://schemas.openxmlformats.org/wordprocessingml/2006/main" w:rsidRPr="00F566BF">
        <w:rPr>
          <w:rFonts w:ascii="GHEA Grapalat" w:hAnsi="GHEA Grapalat"/>
          <w:color w:val="000000"/>
          <w:sz w:val="21"/>
          <w:szCs w:val="21"/>
          <w:lang w:val="es-ES"/>
        </w:rPr>
        <w:t xml:space="preserve">составлен настоящий протокол о нижеследующем:</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Договор</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в пределах</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Контрактант </w:t>
      </w:r>
      <w:r xmlns:w="http://schemas.openxmlformats.org/wordprocessingml/2006/main" w:rsidRPr="00F566BF">
        <w:rPr>
          <w:rFonts w:ascii="GHEA Grapalat" w:hAnsi="GHEA Grapalat"/>
          <w:iCs/>
          <w:color w:val="000000"/>
          <w:sz w:val="21"/>
          <w:szCs w:val="21"/>
          <w:lang w:val="es-ES"/>
        </w:rPr>
        <w:t xml:space="preserve">предоставил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Доставленный</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услуги</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имя</w:t>
            </w:r>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краткое описание технической спецификации</w:t>
            </w:r>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количественный показатель</w:t>
            </w:r>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крайний срок</w:t>
            </w:r>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Сумма к оплате /тыс. драм/</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Срок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согласно графику закупок, утвержденному контрактом</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согласно графику закупок, утвержденному контрактом</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r xmlns:w="http://schemas.openxmlformats.org/wordprocessingml/2006/main" w:rsidRPr="00F566BF">
        <w:rPr>
          <w:rFonts w:ascii="GHEA Grapalat" w:hAnsi="GHEA Grapalat"/>
          <w:iCs/>
          <w:snapToGrid w:val="0"/>
          <w:color w:val="000000"/>
          <w:sz w:val="21"/>
          <w:szCs w:val="21"/>
        </w:rPr>
        <w:t xml:space="preserve">протокол</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двусторонний</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Положительное </w:t>
      </w:r>
      <w:r xmlns:w="http://schemas.openxmlformats.org/wordprocessingml/2006/main" w:rsidRPr="00F566BF">
        <w:rPr>
          <w:rFonts w:ascii="GHEA Grapalat" w:hAnsi="GHEA Grapalat"/>
          <w:color w:val="000000"/>
          <w:sz w:val="21"/>
          <w:szCs w:val="21"/>
          <w:lang w:val="es-ES"/>
        </w:rPr>
        <w:t xml:space="preserve">заключение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настоящего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Обслуживание принято</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лет. запечатан</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закодированный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ДЕЙСТВОВАТЬ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Н</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договор</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результат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Клиенту</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передать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факт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исправить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касательно</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w:t>
      </w:r>
      <w:r xmlns:w="http://schemas.openxmlformats.org/wordprocessingml/2006/main" w:rsidRPr="00F566BF">
        <w:rPr>
          <w:rFonts w:ascii="GHEA Grapalat" w:hAnsi="GHEA Grapalat" w:cs="Sylfaen"/>
          <w:sz w:val="20"/>
          <w:szCs w:val="20"/>
        </w:rPr>
        <w:t xml:space="preserve">зафиксировано</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является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далее </w:t>
      </w:r>
      <w:r xmlns:w="http://schemas.openxmlformats.org/wordprocessingml/2006/main" w:rsidRPr="00ED004F">
        <w:rPr>
          <w:rFonts w:ascii="GHEA Grapalat" w:hAnsi="GHEA Grapalat" w:cs="Sylfaen"/>
          <w:sz w:val="20"/>
          <w:szCs w:val="20"/>
          <w:lang w:val="ru-RU"/>
        </w:rPr>
        <w:t xml:space="preserve">именуемый </w:t>
      </w:r>
      <w:r xmlns:w="http://schemas.openxmlformats.org/wordprocessingml/2006/main" w:rsidRPr="00F566BF">
        <w:rPr>
          <w:rFonts w:ascii="GHEA Grapalat" w:hAnsi="GHEA Grapalat" w:cs="Sylfaen"/>
          <w:sz w:val="20"/>
          <w:szCs w:val="20"/>
        </w:rPr>
        <w:t xml:space="preserve">Клиент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Клиент</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Исполнитель</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r xmlns:w="http://schemas.openxmlformats.org/wordprocessingml/2006/main" w:rsidRPr="00F566BF">
        <w:rPr>
          <w:rFonts w:ascii="GHEA Grapalat" w:hAnsi="GHEA Grapalat" w:cs="Sylfaen"/>
          <w:sz w:val="20"/>
          <w:szCs w:val="20"/>
        </w:rPr>
        <w:t xml:space="preserve">Перевозчик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между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подписано </w:t>
      </w:r>
      <w:r xmlns:w="http://schemas.openxmlformats.org/wordprocessingml/2006/main" w:rsidRPr="00ED004F">
        <w:rPr>
          <w:rFonts w:ascii="GHEA Grapalat" w:hAnsi="GHEA Grapalat" w:cs="Sylfaen"/>
          <w:sz w:val="20"/>
          <w:lang w:val="ru-RU"/>
        </w:rPr>
        <w:t xml:space="preserve">в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обязуется поставить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оказал Клиенту следующие услуги с этой целью:</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количество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фактическое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составлен в 2-х экземплярах, по одному экземпляру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Передан</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Принял</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Представитель, составивший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1" w:name="_Hlk187704942"/>
            <w:bookmarkStart xmlns:w="http://schemas.openxmlformats.org/wordprocessingml/2006/main" w:id="22"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лет. запечатан</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закодированный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aff3"/>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и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Договор факторинга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 заключен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исполнителя</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aff3"/>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наименование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доступно)</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C8AED" w14:textId="77777777" w:rsidR="00492FA1" w:rsidRDefault="00492FA1">
      <w:r>
        <w:separator/>
      </w:r>
    </w:p>
  </w:endnote>
  <w:endnote w:type="continuationSeparator" w:id="0">
    <w:p w14:paraId="190B5DD7" w14:textId="77777777" w:rsidR="00492FA1" w:rsidRDefault="0049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2D65" w14:textId="77777777" w:rsidR="00492FA1" w:rsidRDefault="00492FA1">
      <w:r>
        <w:separator/>
      </w:r>
    </w:p>
  </w:footnote>
  <w:footnote w:type="continuationSeparator" w:id="0">
    <w:p w14:paraId="5F85E788" w14:textId="77777777" w:rsidR="00492FA1" w:rsidRDefault="00492FA1">
      <w:r>
        <w:continuationSeparator/>
      </w:r>
    </w:p>
  </w:footnote>
  <w:footnote w:id="1">
    <w:p w14:paraId="0C407555" w14:textId="7273BA69" w:rsidR="004E183C" w:rsidRPr="00837190" w:rsidRDefault="004E183C"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Если закупка осуществляется в форме запроса котировок или разовой закупки на условиях срочности, то секретарь оценочной комиссии при подготовке текстов объявления и приглашения на основе настоящего примерного документа во всех разделах, пунктах и абзацах, в том числе в примерных формах документов, представляемых участниками, где используются </w:t>
      </w:r>
      <w:r xmlns:w="http://schemas.openxmlformats.org/wordprocessingml/2006/main">
        <w:rPr>
          <w:rFonts w:ascii="GHEA Grapalat" w:hAnsi="GHEA Grapalat"/>
          <w:b/>
          <w:bCs/>
          <w:i/>
          <w:sz w:val="16"/>
          <w:szCs w:val="16"/>
          <w:lang w:val="hy-AM"/>
        </w:rPr>
        <w:t xml:space="preserve">слова </w:t>
      </w:r>
      <w:r xmlns:w="http://schemas.openxmlformats.org/wordprocessingml/2006/main" w:rsidRPr="00F566BF">
        <w:rPr>
          <w:rFonts w:ascii="GHEA Grapalat" w:hAnsi="GHEA Grapalat"/>
          <w:b/>
          <w:bCs/>
          <w:i/>
          <w:sz w:val="16"/>
          <w:szCs w:val="16"/>
          <w:lang w:val="af-ZA"/>
        </w:rPr>
        <w:t xml:space="preserve">«открытый конкурс», заменяет их словами «запрос котировок» или «разовая закупка на условиях срочности», а в коде слова «BMPDB» на слова «GHPDB» или «HMMPDB» соответственно </w:t>
      </w:r>
      <w:r xmlns:w="http://schemas.openxmlformats.org/wordprocessingml/2006/main">
        <w:rPr>
          <w:rFonts w:ascii="GHEA Grapalat" w:hAnsi="GHEA Grapalat"/>
          <w:b/>
          <w:bCs/>
          <w:i/>
          <w:sz w:val="16"/>
          <w:szCs w:val="16"/>
          <w:lang w:val="hy-AM"/>
        </w:rPr>
        <w:t xml:space="preserve">.</w:t>
      </w:r>
    </w:p>
  </w:footnote>
  <w:footnote w:id="2">
    <w:p w14:paraId="5A94A039" w14:textId="77777777" w:rsidR="004E183C" w:rsidRPr="00E94B67" w:rsidRDefault="004E183C"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Квалификация</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критерии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критерий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определенный</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являются</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заказчиком </w:t>
      </w:r>
      <w:r xmlns:w="http://schemas.openxmlformats.org/wordprocessingml/2006/main" w:rsidRPr="00E94B67">
        <w:rPr>
          <w:sz w:val="16"/>
          <w:szCs w:val="16"/>
          <w:lang w:val="af-ZA"/>
        </w:rPr>
        <w:t xml:space="preserve">по мере необходимости.</w:t>
      </w:r>
    </w:p>
  </w:footnote>
  <w:footnote w:id="3">
    <w:p w14:paraId="12D394F5" w14:textId="78656E09" w:rsidR="004E183C" w:rsidRPr="00E94B67" w:rsidRDefault="004E183C"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Согласно пункту </w:t>
      </w:r>
      <w:r xmlns:w="http://schemas.openxmlformats.org/wordprocessingml/2006/main" w:rsidRPr="00E94B67">
        <w:rPr>
          <w:sz w:val="16"/>
          <w:szCs w:val="16"/>
          <w:lang w:val="af-ZA"/>
        </w:rPr>
        <w:t xml:space="preserve">2.4.1</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намеревался</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квалификация</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стандарты</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представлено</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Требования </w:t>
      </w:r>
      <w:r xmlns:w="http://schemas.openxmlformats.org/wordprocessingml/2006/main" w:rsidRPr="00E94B67">
        <w:rPr>
          <w:sz w:val="16"/>
          <w:szCs w:val="16"/>
          <w:lang w:val="af-ZA"/>
        </w:rPr>
        <w:t xml:space="preserve">и порядок их оценки, включая документы, предусмотренные в пункте 2.5 части 2 настоящего приглашения, являются условными примерами и </w:t>
      </w:r>
      <w:r xmlns:w="http://schemas.openxmlformats.org/wordprocessingml/2006/main" w:rsidRPr="00E94B67">
        <w:rPr>
          <w:rFonts w:ascii="Times New Roman" w:hAnsi="Times New Roman"/>
          <w:sz w:val="16"/>
          <w:szCs w:val="16"/>
          <w:lang w:val="hy-AM"/>
        </w:rPr>
        <w:t xml:space="preserve">могут быть </w:t>
      </w:r>
      <w:r xmlns:w="http://schemas.openxmlformats.org/wordprocessingml/2006/main" w:rsidRPr="00E94B67">
        <w:rPr>
          <w:rFonts w:ascii="Times New Roman" w:hAnsi="Times New Roman"/>
          <w:sz w:val="16"/>
          <w:szCs w:val="16"/>
          <w:lang w:val="hy-AM"/>
        </w:rPr>
        <w:t xml:space="preserve">отредактированы </w:t>
      </w:r>
      <w:r xmlns:w="http://schemas.openxmlformats.org/wordprocessingml/2006/main" w:rsidRPr="00E94B67">
        <w:rPr>
          <w:sz w:val="16"/>
          <w:szCs w:val="16"/>
          <w:lang w:val="af-ZA"/>
        </w:rPr>
        <w:t xml:space="preserve">в соответствии </w:t>
      </w:r>
      <w:r xmlns:w="http://schemas.openxmlformats.org/wordprocessingml/2006/main" w:rsidRPr="00E94B67">
        <w:rPr>
          <w:sz w:val="16"/>
          <w:szCs w:val="16"/>
          <w:lang w:val="af-ZA"/>
        </w:rPr>
        <w:t xml:space="preserve">с требованиями, установленными заказчиком.</w:t>
      </w:r>
    </w:p>
  </w:footnote>
  <w:footnote w:id="4">
    <w:p w14:paraId="6B70801E" w14:textId="77777777" w:rsidR="004E183C" w:rsidRPr="00F71502" w:rsidRDefault="004E183C"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основанный на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виде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14:paraId="55EFF2A9"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пишется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отредактировано: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времени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во время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 </w:t>
      </w:r>
      <w:r xmlns:w="http://schemas.openxmlformats.org/wordprocessingml/2006/main" w:rsidRPr="00D94074">
        <w:rPr>
          <w:rFonts w:ascii="GHEA Grapalat" w:hAnsi="GHEA Grapalat" w:cs="Sylfaen"/>
          <w:i/>
          <w:sz w:val="16"/>
          <w:szCs w:val="16"/>
          <w:lang w:val="af-ZA" w:eastAsia="ru-RU"/>
        </w:rPr>
        <w:t xml:space="preserve">чем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 менее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часов</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 время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разъяснение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изложить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Заявки</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4E183C" w:rsidRDefault="004E183C"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пишется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отредактировал: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Приглашение"</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должно быть сделано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представить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информационный бюллетень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lang w:val="en-US"/>
        </w:rPr>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2EC8E59E"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процедура организована на основании статьи 15, части 6, пункта </w:t>
      </w:r>
      <w:r xmlns:w="http://schemas.openxmlformats.org/wordprocessingml/2006/main">
        <w:rPr>
          <w:rFonts w:ascii="GHEA Grapalat" w:hAnsi="GHEA Grapalat" w:cs="Sylfaen"/>
          <w:i/>
          <w:sz w:val="16"/>
          <w:szCs w:val="16"/>
          <w:lang w:val="hy-AM"/>
        </w:rPr>
        <w:t xml:space="preserve">1 Закона </w:t>
      </w:r>
      <w:r xmlns:w="http://schemas.openxmlformats.org/wordprocessingml/2006/main" w:rsidRPr="00C602DA">
        <w:rPr>
          <w:rFonts w:ascii="GHEA Grapalat" w:hAnsi="GHEA Grapalat" w:cs="Sylfaen"/>
          <w:i/>
          <w:sz w:val="16"/>
          <w:szCs w:val="16"/>
          <w:lang w:val="en-US"/>
        </w:rPr>
        <w:t xml:space="preserve">,</w:t>
      </w:r>
    </w:p>
    <w:p w14:paraId="6C1DA0DC" w14:textId="77777777" w:rsidR="00DF1FE5" w:rsidRPr="00271FEB" w:rsidRDefault="00DF1FE5" w:rsidP="00DF1FE5">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цена </w:t>
      </w:r>
      <w:r xmlns:w="http://schemas.openxmlformats.org/wordprocessingml/2006/main" w:rsidRPr="00C602DA">
        <w:rPr>
          <w:rFonts w:ascii="GHEA Grapalat" w:hAnsi="GHEA Grapalat" w:cs="Sylfaen"/>
          <w:i/>
          <w:sz w:val="16"/>
          <w:szCs w:val="16"/>
          <w:lang w:val="en-US"/>
        </w:rPr>
        <w:t xml:space="preserve">услуги, подлежащей закупке в рамках настоящей процедуры по заявке </w:t>
      </w:r>
      <w:r xmlns:w="http://schemas.openxmlformats.org/wordprocessingml/2006/main" w:rsidRPr="00C602DA">
        <w:rPr>
          <w:rFonts w:ascii="GHEA Grapalat" w:hAnsi="GHEA Grapalat" w:cs="Sylfaen"/>
          <w:i/>
          <w:sz w:val="16"/>
          <w:szCs w:val="16"/>
          <w:lang w:val="en-US"/>
        </w:rPr>
        <w:t xml:space="preserve">на закупку </w:t>
      </w:r>
      <w:proofErr xmlns:w="http://schemas.openxmlformats.org/wordprocessingml/2006/main" w:type="gram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общая цена планируемой (ожидаемой) закупки </w:t>
      </w:r>
      <w:r xmlns:w="http://schemas.openxmlformats.org/wordprocessingml/2006/main" w:rsidRPr="00C602DA">
        <w:rPr>
          <w:rFonts w:ascii="GHEA Grapalat" w:hAnsi="GHEA Grapalat" w:cs="Sylfaen"/>
          <w:i/>
          <w:sz w:val="16"/>
          <w:szCs w:val="16"/>
          <w:lang w:val="en-US"/>
        </w:rPr>
        <w:t xml:space="preserve">), не превышает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lang w:val="en-US"/>
        </w:rPr>
        <w:t xml:space="preserve">миллионов драмов</w:t>
      </w:r>
    </w:p>
  </w:footnote>
  <w:footnote w:id="6">
    <w:p w14:paraId="5A43D85E" w14:textId="6411A6F0" w:rsidR="004E183C" w:rsidRPr="00AE608F"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Если процедура закупки проводится партиями, первым шагом является указание в поле «Заявка» Системы партии или партий, на которые </w:t>
      </w:r>
      <w:r xmlns:w="http://schemas.openxmlformats.org/wordprocessingml/2006/main" w:rsidRPr="003053EF">
        <w:rPr>
          <w:rFonts w:ascii="GHEA Grapalat" w:hAnsi="GHEA Grapalat" w:cs="Sylfaen"/>
          <w:i/>
          <w:sz w:val="16"/>
          <w:szCs w:val="16"/>
          <w:lang w:val="en-US"/>
        </w:rPr>
        <w:t xml:space="preserve">участник </w:t>
      </w:r>
      <w:r xmlns:w="http://schemas.openxmlformats.org/wordprocessingml/2006/main" w:rsidRPr="003053EF">
        <w:rPr>
          <w:rFonts w:ascii="GHEA Grapalat" w:hAnsi="GHEA Grapalat" w:cs="Sylfaen"/>
          <w:i/>
          <w:sz w:val="16"/>
          <w:szCs w:val="16"/>
        </w:rPr>
        <w:t xml:space="preserve">подаёт заявку, после чего необходимо заполнить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7">
    <w:p w14:paraId="057C0E08" w14:textId="77777777" w:rsidR="00DF1FE5" w:rsidRPr="00334EFB" w:rsidRDefault="00DF1FE5" w:rsidP="00DF1FE5">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заявления .</w:t>
      </w:r>
    </w:p>
  </w:footnote>
  <w:footnote w:id="8">
    <w:p w14:paraId="03330B5F" w14:textId="77777777" w:rsidR="00DF1FE5" w:rsidRPr="00BD5A9C" w:rsidRDefault="00DF1FE5" w:rsidP="00DF1FE5">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исключается, если не указано требование об обеспечении заявления.</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Данное предложение удаляется из приглашения, если процедура закупки не организована партиями.</w:t>
      </w:r>
    </w:p>
  </w:footnote>
  <w:footnote w:id="10">
    <w:p w14:paraId="66D59C0C" w14:textId="3DD8ED36"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 если</w:t>
      </w:r>
    </w:p>
    <w:p w14:paraId="2BD060F6" w14:textId="103ECFD9"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цена покупки данной части в заказе на закупку не превышает двадцатипятикратную базовую величину закупок и авансовый платеж не предусмотрен</w:t>
      </w:r>
    </w:p>
    <w:p w14:paraId="033FC95E" w14:textId="27C144B2" w:rsidR="004E183C" w:rsidRPr="00A70EAF"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11">
    <w:p w14:paraId="12A926AE" w14:textId="363EF402" w:rsidR="004E183C" w:rsidRPr="008519CC"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Если стоимость закупаемой услуги по заявке на закупку не превышает 25 миллионов драмов </w:t>
      </w:r>
      <w:r xmlns:w="http://schemas.openxmlformats.org/wordprocessingml/2006/main" w:rsidRPr="009E1D1C">
        <w:rPr>
          <w:rFonts w:ascii="GHEA Grapalat" w:hAnsi="GHEA Grapalat" w:cs="Sylfaen"/>
          <w:i/>
          <w:sz w:val="16"/>
          <w:szCs w:val="16"/>
        </w:rPr>
        <w:t xml:space="preserve">и предметом закупки не являются услуги по экспертизе проектной документации, необходимые для реализации строительных проектов </w:t>
      </w:r>
      <w:r xmlns:w="http://schemas.openxmlformats.org/wordprocessingml/2006/main" w:rsidRPr="009E1D1C">
        <w:rPr>
          <w:rFonts w:ascii="GHEA Grapalat" w:hAnsi="GHEA Grapalat" w:cs="Sylfaen"/>
          <w:i/>
          <w:sz w:val="16"/>
          <w:szCs w:val="16"/>
          <w:lang w:val="hy-AM"/>
        </w:rPr>
        <w:t xml:space="preserve">, то</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Слова «в виде банковской гарантии или денежных средств» заменяются словами «в виде односторонне подтвержденной исполнительной надписи (Приложение 5.1) или денежных средств», а число &lt;&lt;90&gt;&gt;, указанное в пункте 3, заменяется числом &lt;&lt;20&gt;&gt;.</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Этот элемент редактируется в соответствии с пожеланиями </w:t>
      </w:r>
      <w:r xmlns:w="http://schemas.openxmlformats.org/wordprocessingml/2006/main" w:rsidRPr="003F1EEA">
        <w:rPr>
          <w:rFonts w:ascii="GHEA Grapalat" w:hAnsi="GHEA Grapalat" w:cs="Sylfaen"/>
          <w:i/>
          <w:sz w:val="16"/>
          <w:szCs w:val="16"/>
        </w:rPr>
        <w:t xml:space="preserve">клиента </w:t>
      </w:r>
      <w:r xmlns:w="http://schemas.openxmlformats.org/wordprocessingml/2006/main" w:rsidRPr="00CE432D">
        <w:rPr>
          <w:rFonts w:ascii="GHEA Grapalat" w:hAnsi="GHEA Grapalat" w:cs="Sylfaen"/>
          <w:i/>
          <w:sz w:val="16"/>
          <w:szCs w:val="16"/>
          <w:lang w:val="hy-AM"/>
        </w:rPr>
        <w:t xml:space="preserve">.</w:t>
      </w:r>
    </w:p>
  </w:footnote>
  <w:footnote w:id="13">
    <w:p w14:paraId="69085C67" w14:textId="045FC4C1" w:rsidR="004E183C" w:rsidRPr="004F02AD" w:rsidRDefault="004E183C"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входящие в заявку и утвержденные участником, должны быть утверждены всеми членами консорциума.</w:t>
      </w:r>
    </w:p>
  </w:footnote>
  <w:footnote w:id="14">
    <w:p w14:paraId="1681F28E" w14:textId="71189B96"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Если</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по приглашению</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приложение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обеспечение</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презентация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требовать</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определенный</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нет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тогда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этот</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точка</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из приглашения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удаляется</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является </w:t>
      </w:r>
      <w:r xmlns:w="http://schemas.openxmlformats.org/wordprocessingml/2006/main" w:rsidRPr="002D4DC4">
        <w:rPr>
          <w:rFonts w:ascii="GHEA Grapalat" w:hAnsi="GHEA Grapalat" w:cs="Sylfaen"/>
          <w:i/>
          <w:sz w:val="16"/>
          <w:szCs w:val="16"/>
          <w:lang w:val="af-ZA"/>
        </w:rPr>
        <w:t xml:space="preserve">.</w:t>
      </w:r>
    </w:p>
  </w:footnote>
  <w:footnote w:id="15">
    <w:p w14:paraId="589EF936" w14:textId="0C9C60A1"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В случае, если предметом закупки является оказание услуг по техническому надзору за реализацией проектов строительства, то после слова «оказанных» дополнить словами «градостроительной нормативно-технической и утвержденной проектно-сметной документации и».</w:t>
      </w:r>
    </w:p>
  </w:footnote>
  <w:footnote w:id="16">
    <w:p w14:paraId="48811B7F" w14:textId="1255CD5A"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В случае, если предметом закупки является оказание услуг по техническому надзору за реализацией объектов строительства, то абзац «а» пункта 2.1.2 изложить в следующей редакции: «Не принять услугу и установить разумный срок для надлежащего оказания ненадлежащей услуги в соответствии с требованиями, предусмотренными договором (безвозмездно), а также потребовать от Подрядчика уплаты неустойки, предусмотренной пунктом 5.2 договора, и неустойки, предусмотренной пунктом 5.3».</w:t>
      </w:r>
    </w:p>
    <w:p w14:paraId="1C08AF7B" w14:textId="77777777" w:rsidR="004E183C" w:rsidRPr="00D66974" w:rsidRDefault="004E183C" w:rsidP="00334EFB">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перед публикацией приглашения в бюллетене.</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В случае, если предметом закупки является оказание услуг по техническому надзору за реализацией проектов строительства, то после второго предложения пункта 3.1 проекта договора дополнить новым предложением следующего содержания: «При этом приемка оказанных в рамках настоящего договора услуг, представленных Заказчику, осуществляется в случае, если Подрядчик в полном объеме и на ежедневной основе обеспечил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и предоставил Заказчику письменное подтверждение о ежедневном соблюдении или несоблюдении Подрядчиком надлежащей организации, благоустройства, технической безопасности, санитарно-гигиенических и экологических (в том числе мерам адаптации к изменению климата) норм строительной площадки. При этом в подтверждении должны быть приведены подробные сведения, подтверждающие факт несоблюдения правил и/или норм.</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представлено Исполнителем без учета НДС, то при заключении договора слова «с учетом НДС» исключаются.</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3B4EB7">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быть запечатанным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На основании статьи 15, пункта 6 Закона РА «О закупках»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рассчитанный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в кадре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быть записанным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предпринятые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несоблюдение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обстоятельство </w:t>
      </w:r>
      <w:r xmlns:w="http://schemas.openxmlformats.org/wordprocessingml/2006/main" w:rsidRPr="00D66974">
        <w:rPr>
          <w:rFonts w:ascii="GHEA Grapalat" w:hAnsi="GHEA Grapalat"/>
          <w:i/>
          <w:sz w:val="16"/>
          <w:szCs w:val="24"/>
          <w:lang w:val="af-ZA" w:eastAsia="en-US"/>
        </w:rPr>
        <w:t xml:space="preserve">.</w:t>
      </w:r>
    </w:p>
    <w:p w14:paraId="0F540BE8" w14:textId="7772611E" w:rsidR="004E183C" w:rsidRPr="00D66974" w:rsidRDefault="004E183C" w:rsidP="00AD2285">
      <w:pPr xmlns:w="http://schemas.openxmlformats.org/wordprocessingml/2006/main">
        <w:pStyle w:val="af2"/>
        <w:jc w:val="both"/>
        <w:rPr>
          <w:vertAlign w:val="superscript"/>
        </w:rPr>
      </w:pPr>
      <w:r xmlns:w="http://schemas.openxmlformats.org/wordprocessingml/2006/main" w:rsidRPr="00D66974">
        <w:rPr>
          <w:rFonts w:ascii="GHEA Grapalat" w:hAnsi="GHEA Grapalat"/>
          <w:i/>
          <w:sz w:val="16"/>
        </w:rPr>
        <w:t xml:space="preserve">Если договор предусматривает более одного платежа, штраф рассчитывается от общей цены данного платежа, установленной в договоре.</w:t>
      </w:r>
    </w:p>
  </w:footnote>
  <w:footnote w:id="21">
    <w:p w14:paraId="2F2CDF75" w14:textId="2BE88150" w:rsidR="004E183C" w:rsidRPr="00D66974" w:rsidRDefault="004E183C" w:rsidP="00C25873">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Если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покупка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предмет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существование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строительство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программы</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исполнение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технический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контроль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услуги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презентация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затем</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договор</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проект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заполняется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следующий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с содержанием </w:t>
      </w:r>
      <w:r xmlns:w="http://schemas.openxmlformats.org/wordprocessingml/2006/main" w:rsidRPr="00D66974">
        <w:rPr>
          <w:rFonts w:ascii="GHEA Grapalat" w:hAnsi="GHEA Grapalat"/>
          <w:i/>
          <w:sz w:val="16"/>
          <w:lang w:val="hy-AM"/>
        </w:rPr>
        <w:t xml:space="preserve">пункта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r xmlns:w="http://schemas.openxmlformats.org/wordprocessingml/2006/main" w:rsidRPr="00D66974">
        <w:rPr>
          <w:rFonts w:ascii="GHEA Grapalat" w:hAnsi="GHEA Grapalat"/>
          <w:i/>
          <w:sz w:val="16"/>
        </w:rPr>
        <w:t xml:space="preserve">Настоящий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по контракту</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намеревался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услуги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доставка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живой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в течение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городское планирование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нормативно-технические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одобренный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проектирование и оценка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 документами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определенный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требования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которые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строительство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квадрат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правильный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организация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меблировка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техническая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безопасность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санитария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экологический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тот)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среди</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климат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изменять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назад</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адаптивность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события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нормы</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несоблюдение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как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также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этот</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в пункте </w:t>
      </w:r>
      <w:r xmlns:w="http://schemas.openxmlformats.org/wordprocessingml/2006/main" w:rsidRPr="00D66974">
        <w:rPr>
          <w:rFonts w:ascii="GHEA Grapalat" w:hAnsi="GHEA Grapalat"/>
          <w:i/>
          <w:sz w:val="16"/>
          <w:lang w:val="af-ZA"/>
        </w:rPr>
        <w:t xml:space="preserve">3.1 </w:t>
      </w:r>
      <w:r xmlns:w="http://schemas.openxmlformats.org/wordprocessingml/2006/main" w:rsidRPr="00D66974">
        <w:rPr>
          <w:rFonts w:ascii="GHEA Grapalat" w:hAnsi="GHEA Grapalat"/>
          <w:i/>
          <w:sz w:val="16"/>
        </w:rPr>
        <w:t xml:space="preserve">договора</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упомянул</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написано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подтверждение</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не предоставлять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число</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Исполнитель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к</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применяемый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является</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ответственность</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следующий</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средства </w:t>
      </w:r>
      <w:r xmlns:w="http://schemas.openxmlformats.org/wordprocessingml/2006/main" w:rsidRPr="00D66974">
        <w:rPr>
          <w:rFonts w:ascii="GHEA Grapalat" w:hAnsi="GHEA Grapalat"/>
          <w:i/>
          <w:sz w:val="16"/>
          <w:lang w:val="af-ZA"/>
        </w:rPr>
        <w:t xml:space="preserve">.</w:t>
      </w:r>
    </w:p>
    <w:p w14:paraId="7C870B24" w14:textId="4B275166" w:rsidR="004E183C" w:rsidRPr="00C25873" w:rsidRDefault="004E183C">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а в пункте 5.4 цифры " </w:t>
      </w:r>
      <w:r xmlns:w="http://schemas.openxmlformats.org/wordprocessingml/2006/main" w:rsidRPr="00D66974">
        <w:rPr>
          <w:rFonts w:ascii="GHEA Grapalat" w:hAnsi="GHEA Grapalat" w:cs="Sylfaen"/>
          <w:lang w:val="hy-AM"/>
        </w:rPr>
        <w:t xml:space="preserve">5.2 и 5.3 </w:t>
      </w:r>
      <w:r xmlns:w="http://schemas.openxmlformats.org/wordprocessingml/2006/main" w:rsidRPr="00D66974">
        <w:rPr>
          <w:rFonts w:ascii="GHEA Grapalat" w:hAnsi="GHEA Grapalat"/>
          <w:i/>
          <w:sz w:val="16"/>
          <w:lang w:val="hy-AM"/>
        </w:rPr>
        <w:t xml:space="preserve">" заменить цифрами " </w:t>
      </w:r>
      <w:r xmlns:w="http://schemas.openxmlformats.org/wordprocessingml/2006/main" w:rsidRPr="00D66974">
        <w:rPr>
          <w:rFonts w:ascii="GHEA Grapalat" w:hAnsi="GHEA Grapalat" w:cs="Sylfaen"/>
          <w:lang w:val="hy-AM"/>
        </w:rPr>
        <w:t xml:space="preserve">5.2,5.3 и 5.5.1 </w:t>
      </w:r>
      <w:r xmlns:w="http://schemas.openxmlformats.org/wordprocessingml/2006/main" w:rsidRPr="00D66974">
        <w:rPr>
          <w:rFonts w:ascii="GHEA Grapalat" w:hAnsi="GHEA Grapalat"/>
          <w:i/>
          <w:sz w:val="16"/>
          <w:lang w:val="hy-AM"/>
        </w:rPr>
        <w:t xml:space="preserve">".</w:t>
      </w:r>
    </w:p>
  </w:footnote>
  <w:footnote w:id="22">
    <w:p w14:paraId="1EF6AE21" w14:textId="6D4B41B6"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23">
    <w:p w14:paraId="09F7E7FA" w14:textId="7F44E7C6" w:rsidR="004E183C" w:rsidRPr="00AD2285"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Настоящий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договор не реализуется путем заключения агентского договора.</w:t>
      </w:r>
    </w:p>
  </w:footnote>
  <w:footnote w:id="24">
    <w:p w14:paraId="0B3418CC" w14:textId="2D200967"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договор не реализуется посредством соглашения о совместном предприятии (консорциуме).</w:t>
      </w:r>
    </w:p>
  </w:footnote>
  <w:footnote w:id="25">
    <w:p w14:paraId="1C8FA24D" w14:textId="06A139AE" w:rsidR="004E183C" w:rsidRPr="00264D57" w:rsidRDefault="004E183C" w:rsidP="004E4A2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В случае если </w:t>
      </w:r>
      <w:r xmlns:w="http://schemas.openxmlformats.org/wordprocessingml/2006/main">
        <w:rPr>
          <w:rFonts w:ascii="GHEA Grapalat" w:hAnsi="GHEA Grapalat"/>
          <w:i/>
          <w:sz w:val="16"/>
          <w:lang w:val="en-US"/>
        </w:rPr>
        <w:t xml:space="preserve">Клиентом </w:t>
      </w:r>
      <w:r xmlns:w="http://schemas.openxmlformats.org/wordprocessingml/2006/main" w:rsidRPr="00264D57">
        <w:rPr>
          <w:rFonts w:ascii="GHEA Grapalat" w:hAnsi="GHEA Grapalat"/>
          <w:i/>
          <w:sz w:val="16"/>
          <w:lang w:val="hy-AM"/>
        </w:rPr>
        <w:t xml:space="preserve">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6">
    <w:p w14:paraId="48DEA8DB" w14:textId="3EB1BBCF" w:rsidR="004E183C" w:rsidRDefault="004E183C" w:rsidP="00D6697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4-го предложения, а 5-е предложение редактируется путем замены слов </w:t>
      </w:r>
      <w:r xmlns:w="http://schemas.openxmlformats.org/wordprocessingml/2006/main">
        <w:rPr>
          <w:rFonts w:ascii="GHEA Grapalat" w:hAnsi="GHEA Grapalat"/>
          <w:i/>
          <w:sz w:val="16"/>
          <w:lang w:val="hy-AM"/>
        </w:rPr>
        <w:t xml:space="preserve">«, а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словом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Настоящий пункт исключается из договора, если договор не заключен на основании части 6 статьи 15 Закона РА «О закупках».</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xmlns:w="http://schemas.openxmlformats.org/wordprocessingml/2006/main">
        <w:rPr>
          <w:lang w:val="hy-AM"/>
        </w:rPr>
      </w:pPr>
      <w:bookmarkStart xmlns:w="http://schemas.openxmlformats.org/wordprocessingml/2006/main" w:id="18" w:name="_Hlk192770044"/>
      <w:bookmarkStart xmlns:w="http://schemas.openxmlformats.org/wordprocessingml/2006/main" w:id="19" w:name="_Hlk192770606"/>
      <w:bookmarkStart xmlns:w="http://schemas.openxmlformats.org/wordprocessingml/2006/main" w:id="20" w:name="_Hlk192770607"/>
      <w:r xmlns:w="http://schemas.openxmlformats.org/wordprocessingml/2006/main" w:rsidRPr="00DC0D0F">
        <w:rPr>
          <w:rFonts w:ascii="GHEA Grapalat" w:hAnsi="GHEA Grapalat"/>
          <w:i/>
          <w:sz w:val="16"/>
          <w:lang w:val="hy-AM"/>
        </w:rPr>
        <w:t xml:space="preserve">Срок, указанный в пятом предложении настоящего пункта, не может быть менее 10 рабочих дней.</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lang w:val="ru"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ru"/>
    </w:rPr>
  </w:style>
  <w:style w:type="paragraph" w:styleId="aff1">
    <w:name w:val="Revision"/>
    <w:hidden/>
    <w:semiHidden/>
    <w:rsid w:val="007602A3"/>
    <w:rPr>
      <w:rFonts w:ascii="Times Armenian" w:hAnsi="Times Armenian"/>
      <w:sz w:val="24"/>
      <w:lang w:eastAsia="ru-RU" w:val="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a"/>
    <w:rsid w:val="00536BFB"/>
    <w:pPr>
      <w:suppressAutoHyphens/>
      <w:spacing w:line="100" w:lineRule="atLeast"/>
    </w:pPr>
    <w:rPr>
      <w:kern w:val="1"/>
      <w:sz w:val="20"/>
      <w:szCs w:val="20"/>
      <w:lang w:val="r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ru"/>
    </w:rPr>
  </w:style>
  <w:style w:type="character" w:customStyle="1" w:styleId="afb">
    <w:name w:val="Тема примечания Знак"/>
    <w:link w:val="afa"/>
    <w:semiHidden/>
    <w:rsid w:val="00F87473"/>
    <w:rPr>
      <w:rFonts w:ascii="Times Armenian" w:hAnsi="Times Armenian"/>
      <w:b/>
      <w:bCs/>
      <w:lang w:eastAsia="ru-RU" w:val="ru"/>
    </w:rPr>
  </w:style>
  <w:style w:type="character" w:customStyle="1" w:styleId="afd">
    <w:name w:val="Текст концевой сноски Знак"/>
    <w:link w:val="afc"/>
    <w:semiHidden/>
    <w:rsid w:val="00F87473"/>
    <w:rPr>
      <w:rFonts w:ascii="Times Armenian" w:hAnsi="Times Armenian"/>
      <w:lang w:eastAsia="ru-RU" w:val="ru"/>
    </w:rPr>
  </w:style>
  <w:style w:type="character" w:customStyle="1" w:styleId="aff0">
    <w:name w:val="Схема документа Знак"/>
    <w:link w:val="aff"/>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65</Pages>
  <Words>21215</Words>
  <Characters>120926</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49</cp:revision>
  <cp:lastPrinted>2018-02-16T07:12:00Z</cp:lastPrinted>
  <dcterms:created xsi:type="dcterms:W3CDTF">2025-03-04T12:43:00Z</dcterms:created>
  <dcterms:modified xsi:type="dcterms:W3CDTF">2025-11-24T11:04:00Z</dcterms:modified>
</cp:coreProperties>
</file>